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3ACE1736" w:rsidR="00154C39" w:rsidRPr="00032C26" w:rsidRDefault="004C7603">
      <w:pPr>
        <w:pStyle w:val="CRCoverPage"/>
        <w:tabs>
          <w:tab w:val="right" w:pos="9639"/>
        </w:tabs>
        <w:spacing w:after="0"/>
        <w:rPr>
          <w:rFonts w:eastAsia="SimSun"/>
          <w:b/>
          <w:i/>
          <w:noProof/>
          <w:sz w:val="28"/>
          <w:lang w:eastAsia="zh-CN"/>
        </w:rPr>
      </w:pPr>
      <w:r w:rsidRPr="00213FEB">
        <w:rPr>
          <w:b/>
          <w:noProof/>
          <w:sz w:val="24"/>
        </w:rPr>
        <w:t>3GPP TSG-SA WG2 Meeting #1</w:t>
      </w:r>
      <w:r>
        <w:rPr>
          <w:b/>
          <w:noProof/>
          <w:sz w:val="24"/>
        </w:rPr>
        <w:t>4</w:t>
      </w:r>
      <w:r w:rsidR="001664E2">
        <w:rPr>
          <w:b/>
          <w:noProof/>
          <w:sz w:val="24"/>
        </w:rPr>
        <w:t>6</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032C26">
        <w:rPr>
          <w:rFonts w:eastAsia="SimSun" w:hint="eastAsia"/>
          <w:b/>
          <w:noProof/>
          <w:sz w:val="24"/>
          <w:lang w:eastAsia="zh-CN"/>
        </w:rPr>
        <w:t>6183</w:t>
      </w:r>
      <w:ins w:id="0" w:author="Murhammer, Leopold" w:date="2021-08-19T16:40:00Z">
        <w:r w:rsidR="00B134B3">
          <w:rPr>
            <w:rFonts w:eastAsia="SimSun"/>
            <w:b/>
            <w:noProof/>
            <w:sz w:val="24"/>
            <w:lang w:eastAsia="zh-CN"/>
          </w:rPr>
          <w:t>r01</w:t>
        </w:r>
      </w:ins>
    </w:p>
    <w:p w14:paraId="6B82DD8E" w14:textId="28898F5E" w:rsidR="00154C39" w:rsidRDefault="000D79CC">
      <w:pPr>
        <w:pStyle w:val="CRCoverPage"/>
        <w:outlineLvl w:val="0"/>
        <w:rPr>
          <w:b/>
          <w:noProof/>
          <w:sz w:val="24"/>
        </w:rPr>
      </w:pPr>
      <w:r>
        <w:rPr>
          <w:rFonts w:cs="Arial"/>
          <w:b/>
          <w:noProof/>
          <w:sz w:val="24"/>
          <w:szCs w:val="24"/>
        </w:rPr>
        <w:t>August</w:t>
      </w:r>
      <w:r w:rsidR="002030C5">
        <w:rPr>
          <w:rFonts w:cs="Arial"/>
          <w:b/>
          <w:noProof/>
          <w:sz w:val="24"/>
          <w:szCs w:val="24"/>
        </w:rPr>
        <w:t xml:space="preserve"> 1</w:t>
      </w:r>
      <w:r>
        <w:rPr>
          <w:rFonts w:cs="Arial"/>
          <w:b/>
          <w:noProof/>
          <w:sz w:val="24"/>
          <w:szCs w:val="24"/>
        </w:rPr>
        <w:t>6</w:t>
      </w:r>
      <w:r w:rsidR="002030C5">
        <w:rPr>
          <w:rFonts w:cs="Arial"/>
          <w:b/>
          <w:noProof/>
          <w:sz w:val="24"/>
          <w:szCs w:val="24"/>
        </w:rPr>
        <w:t xml:space="preserve"> </w:t>
      </w:r>
      <w:r w:rsidR="002030C5">
        <w:rPr>
          <w:rFonts w:cs="Arial"/>
          <w:b/>
          <w:bCs/>
          <w:sz w:val="24"/>
          <w:szCs w:val="24"/>
        </w:rPr>
        <w:t>–</w:t>
      </w:r>
      <w:r>
        <w:rPr>
          <w:rFonts w:cs="Arial"/>
          <w:b/>
          <w:bCs/>
          <w:sz w:val="24"/>
          <w:szCs w:val="24"/>
        </w:rPr>
        <w:t xml:space="preserve"> </w:t>
      </w:r>
      <w:r w:rsidR="002030C5">
        <w:rPr>
          <w:rFonts w:cs="Arial"/>
          <w:b/>
          <w:noProof/>
          <w:sz w:val="24"/>
          <w:szCs w:val="24"/>
        </w:rPr>
        <w:t>2</w:t>
      </w:r>
      <w:r>
        <w:rPr>
          <w:rFonts w:cs="Arial"/>
          <w:b/>
          <w:noProof/>
          <w:sz w:val="24"/>
          <w:szCs w:val="24"/>
        </w:rPr>
        <w:t>7</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075073B" w:rsidR="00154C39" w:rsidRPr="00011764" w:rsidRDefault="006956A6" w:rsidP="00011764">
            <w:pPr>
              <w:pStyle w:val="CRCoverPage"/>
              <w:spacing w:after="0"/>
              <w:jc w:val="right"/>
              <w:rPr>
                <w:rFonts w:eastAsia="SimSun"/>
                <w:b/>
                <w:noProof/>
                <w:sz w:val="28"/>
                <w:lang w:eastAsia="zh-CN"/>
              </w:rPr>
            </w:pPr>
            <w:r>
              <w:rPr>
                <w:b/>
                <w:noProof/>
                <w:sz w:val="28"/>
              </w:rPr>
              <w:t>23.</w:t>
            </w:r>
            <w:r w:rsidR="00011764">
              <w:rPr>
                <w:rFonts w:eastAsia="SimSun" w:hint="eastAsia"/>
                <w:b/>
                <w:noProof/>
                <w:sz w:val="28"/>
                <w:lang w:eastAsia="zh-CN"/>
              </w:rPr>
              <w:t>273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FD10B22" w:rsidR="00154C39" w:rsidRPr="00032C26" w:rsidRDefault="00032C26" w:rsidP="003B581D">
            <w:pPr>
              <w:pStyle w:val="CRCoverPage"/>
              <w:spacing w:after="0"/>
              <w:rPr>
                <w:rFonts w:eastAsia="SimSun"/>
                <w:noProof/>
                <w:lang w:eastAsia="zh-CN"/>
              </w:rPr>
            </w:pPr>
            <w:r>
              <w:rPr>
                <w:rFonts w:eastAsia="SimSun" w:hint="eastAsia"/>
                <w:b/>
                <w:noProof/>
                <w:sz w:val="28"/>
                <w:lang w:eastAsia="zh-CN"/>
              </w:rPr>
              <w:t>0187</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5A25738" w:rsidR="00154C39" w:rsidRPr="00011764" w:rsidRDefault="002030C5" w:rsidP="00011764">
            <w:pPr>
              <w:pStyle w:val="CRCoverPage"/>
              <w:spacing w:after="0"/>
              <w:jc w:val="center"/>
              <w:rPr>
                <w:rFonts w:eastAsia="SimSun"/>
                <w:noProof/>
                <w:sz w:val="28"/>
                <w:lang w:eastAsia="zh-CN"/>
              </w:rPr>
            </w:pPr>
            <w:r>
              <w:rPr>
                <w:b/>
                <w:noProof/>
                <w:sz w:val="28"/>
              </w:rPr>
              <w:t>1</w:t>
            </w:r>
            <w:r w:rsidR="009E5A64">
              <w:rPr>
                <w:b/>
                <w:noProof/>
                <w:sz w:val="28"/>
              </w:rPr>
              <w:t>7</w:t>
            </w:r>
            <w:r>
              <w:rPr>
                <w:b/>
                <w:noProof/>
                <w:sz w:val="28"/>
              </w:rPr>
              <w:t>.</w:t>
            </w:r>
            <w:r w:rsidR="002A7326">
              <w:rPr>
                <w:b/>
                <w:noProof/>
                <w:sz w:val="28"/>
              </w:rPr>
              <w:t>1</w:t>
            </w:r>
            <w:r>
              <w:rPr>
                <w:b/>
                <w:noProof/>
                <w:sz w:val="28"/>
              </w:rPr>
              <w:t>.</w:t>
            </w:r>
            <w:r w:rsidR="00011764">
              <w:rPr>
                <w:rFonts w:eastAsia="SimSun"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C005B1E" w:rsidR="00154C39" w:rsidRDefault="002030C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DC0FA3B" w:rsidR="00154C39" w:rsidRDefault="003D3F2F" w:rsidP="003D3F2F">
            <w:pPr>
              <w:pStyle w:val="CRCoverPage"/>
              <w:spacing w:after="0"/>
              <w:ind w:left="100"/>
              <w:rPr>
                <w:noProof/>
              </w:rPr>
            </w:pPr>
            <w:r>
              <w:rPr>
                <w:rFonts w:eastAsia="SimSun"/>
                <w:lang w:eastAsia="zh-CN"/>
              </w:rPr>
              <w:t>I</w:t>
            </w:r>
            <w:r>
              <w:rPr>
                <w:rFonts w:eastAsia="SimSun" w:hint="eastAsia"/>
                <w:lang w:eastAsia="zh-CN"/>
              </w:rPr>
              <w:t xml:space="preserve">ntroduction of the </w:t>
            </w:r>
            <w:r w:rsidR="00011764">
              <w:rPr>
                <w:rFonts w:eastAsia="SimSun" w:hint="eastAsia"/>
                <w:lang w:eastAsia="zh-CN"/>
              </w:rPr>
              <w:t xml:space="preserve">Scheduled </w:t>
            </w:r>
            <w:r w:rsidR="00DC1962">
              <w:rPr>
                <w:rFonts w:eastAsia="SimSun" w:hint="eastAsia"/>
                <w:lang w:eastAsia="zh-CN"/>
              </w:rPr>
              <w:t>Location T</w:t>
            </w:r>
            <w:r w:rsidR="00011764">
              <w:rPr>
                <w:rFonts w:eastAsia="SimSun" w:hint="eastAsia"/>
                <w:lang w:eastAsia="zh-CN"/>
              </w:rPr>
              <w:t>ime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CF6A6BE" w:rsidR="00154C39" w:rsidRPr="00011764" w:rsidRDefault="00011764" w:rsidP="00A673C1">
            <w:pPr>
              <w:pStyle w:val="CRCoverPage"/>
              <w:spacing w:after="0"/>
              <w:ind w:left="100"/>
              <w:rPr>
                <w:rFonts w:eastAsia="SimSun"/>
                <w:noProof/>
                <w:lang w:eastAsia="zh-CN"/>
              </w:rPr>
            </w:pPr>
            <w:r>
              <w:rPr>
                <w:rFonts w:eastAsia="SimSun"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050EB99" w:rsidR="00154C39" w:rsidRDefault="00011764" w:rsidP="00C01EF4">
            <w:pPr>
              <w:pStyle w:val="CRCoverPage"/>
              <w:spacing w:after="0"/>
              <w:ind w:left="100"/>
              <w:rPr>
                <w:noProof/>
                <w:lang w:eastAsia="ko-KR"/>
              </w:rPr>
            </w:pPr>
            <w:r w:rsidRPr="00011764">
              <w:rPr>
                <w:lang w:eastAsia="ko-KR"/>
              </w:rPr>
              <w:t>5G_eLCS_Ph2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C46BE79" w:rsidR="00154C39" w:rsidRPr="00011764" w:rsidRDefault="00F13F69" w:rsidP="00FB3949">
            <w:pPr>
              <w:pStyle w:val="CRCoverPage"/>
              <w:spacing w:after="0"/>
              <w:ind w:left="100"/>
              <w:rPr>
                <w:rFonts w:eastAsia="SimSun"/>
                <w:noProof/>
                <w:lang w:eastAsia="zh-CN"/>
              </w:rPr>
            </w:pPr>
            <w:r w:rsidRPr="00725EFD">
              <w:t>20</w:t>
            </w:r>
            <w:r>
              <w:t>21</w:t>
            </w:r>
            <w:r w:rsidRPr="00725EFD">
              <w:t>-</w:t>
            </w:r>
            <w:r>
              <w:t>0</w:t>
            </w:r>
            <w:r w:rsidR="00011764">
              <w:rPr>
                <w:rFonts w:eastAsia="SimSun" w:hint="eastAsia"/>
                <w:lang w:eastAsia="zh-CN"/>
              </w:rPr>
              <w:t>8</w:t>
            </w:r>
            <w:r w:rsidRPr="00725EFD">
              <w:t>-</w:t>
            </w:r>
            <w:r w:rsidR="00011764">
              <w:rPr>
                <w:rFonts w:eastAsia="SimSun" w:hint="eastAsia"/>
                <w:lang w:eastAsia="zh-CN"/>
              </w:rPr>
              <w:t>0</w:t>
            </w:r>
            <w:r w:rsidR="00FB3949">
              <w:t>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7777777" w:rsidR="00154C39" w:rsidRDefault="006956A6">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6668E2CB" w:rsidR="00011764" w:rsidRPr="00011764" w:rsidRDefault="00A556E8" w:rsidP="00EC5769">
            <w:pPr>
              <w:pStyle w:val="CRCoverPage"/>
              <w:spacing w:after="0"/>
              <w:ind w:left="100"/>
              <w:rPr>
                <w:rFonts w:eastAsia="SimSun"/>
                <w:noProof/>
                <w:lang w:eastAsia="zh-CN"/>
              </w:rPr>
            </w:pPr>
            <w:r>
              <w:rPr>
                <w:rFonts w:eastAsia="SimSun"/>
                <w:noProof/>
                <w:lang w:eastAsia="zh-CN"/>
              </w:rPr>
              <w:t>B</w:t>
            </w:r>
            <w:r>
              <w:rPr>
                <w:rFonts w:eastAsia="SimSun" w:hint="eastAsia"/>
                <w:noProof/>
                <w:lang w:eastAsia="zh-CN"/>
              </w:rPr>
              <w:t>ased on the agreements in S2-2105122</w:t>
            </w:r>
            <w:r w:rsidR="0031226F">
              <w:rPr>
                <w:rFonts w:eastAsia="SimSun" w:hint="eastAsia"/>
                <w:noProof/>
                <w:lang w:eastAsia="zh-CN"/>
              </w:rPr>
              <w:t xml:space="preserve"> approved in SA2 meeting #145E</w:t>
            </w:r>
            <w:r>
              <w:rPr>
                <w:rFonts w:eastAsia="SimSun" w:hint="eastAsia"/>
                <w:noProof/>
                <w:lang w:eastAsia="zh-CN"/>
              </w:rPr>
              <w:t xml:space="preserve">, </w:t>
            </w:r>
            <w:r w:rsidR="00EC5769">
              <w:rPr>
                <w:rFonts w:eastAsia="SimSun" w:hint="eastAsia"/>
                <w:noProof/>
                <w:lang w:eastAsia="zh-CN"/>
              </w:rPr>
              <w:t xml:space="preserve">this CR is </w:t>
            </w:r>
            <w:r>
              <w:rPr>
                <w:rFonts w:eastAsia="SimSun" w:hint="eastAsia"/>
                <w:noProof/>
                <w:lang w:eastAsia="zh-CN"/>
              </w:rPr>
              <w:t xml:space="preserve">proposed to introduce the feature of </w:t>
            </w:r>
            <w:r>
              <w:rPr>
                <w:rFonts w:eastAsia="SimSun"/>
                <w:noProof/>
                <w:lang w:eastAsia="zh-CN"/>
              </w:rPr>
              <w:t>“</w:t>
            </w:r>
            <w:r w:rsidR="00A37913">
              <w:rPr>
                <w:rFonts w:eastAsia="SimSun" w:hint="eastAsia"/>
                <w:noProof/>
                <w:lang w:eastAsia="zh-CN"/>
              </w:rPr>
              <w:t>Scheduled Location T</w:t>
            </w:r>
            <w:r>
              <w:rPr>
                <w:rFonts w:eastAsia="SimSun" w:hint="eastAsia"/>
                <w:noProof/>
                <w:lang w:eastAsia="zh-CN"/>
              </w:rPr>
              <w:t>ime</w:t>
            </w:r>
            <w:r>
              <w:rPr>
                <w:rFonts w:eastAsia="SimSun"/>
                <w:noProof/>
                <w:lang w:eastAsia="zh-CN"/>
              </w:rPr>
              <w:t>”</w:t>
            </w:r>
            <w:r w:rsidR="00A37913">
              <w:rPr>
                <w:rFonts w:eastAsia="SimSun" w:hint="eastAsia"/>
                <w:noProof/>
                <w:lang w:eastAsia="zh-CN"/>
              </w:rPr>
              <w:t xml:space="preserve"> in TS 23.273</w:t>
            </w:r>
            <w:r>
              <w:rPr>
                <w:rFonts w:eastAsia="SimSun" w:hint="eastAsia"/>
                <w:noProof/>
                <w:lang w:eastAsia="zh-CN"/>
              </w:rPr>
              <w:t>.</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11545266" w:rsidR="00A129E1" w:rsidRPr="00A37913" w:rsidRDefault="00577171" w:rsidP="00A37913">
            <w:pPr>
              <w:pStyle w:val="CRCoverPage"/>
              <w:spacing w:after="0"/>
              <w:ind w:left="100"/>
              <w:rPr>
                <w:rFonts w:eastAsia="SimSun"/>
                <w:noProof/>
                <w:lang w:eastAsia="zh-CN"/>
              </w:rPr>
            </w:pPr>
            <w:r>
              <w:rPr>
                <w:noProof/>
                <w:lang w:eastAsia="ko-KR"/>
              </w:rPr>
              <w:t xml:space="preserve">Add a new </w:t>
            </w:r>
            <w:r w:rsidR="00A556E8">
              <w:rPr>
                <w:rFonts w:eastAsia="SimSun" w:hint="eastAsia"/>
                <w:noProof/>
                <w:lang w:eastAsia="zh-CN"/>
              </w:rPr>
              <w:t xml:space="preserve">feature of </w:t>
            </w:r>
            <w:r w:rsidR="00A556E8">
              <w:rPr>
                <w:rFonts w:eastAsia="SimSun"/>
                <w:noProof/>
                <w:lang w:eastAsia="zh-CN"/>
              </w:rPr>
              <w:t>“</w:t>
            </w:r>
            <w:r w:rsidR="00A37913">
              <w:rPr>
                <w:rFonts w:eastAsia="SimSun" w:hint="eastAsia"/>
                <w:noProof/>
                <w:lang w:eastAsia="zh-CN"/>
              </w:rPr>
              <w:t>Scheduled Location T</w:t>
            </w:r>
            <w:r w:rsidR="00A556E8">
              <w:rPr>
                <w:rFonts w:eastAsia="SimSun" w:hint="eastAsia"/>
                <w:noProof/>
                <w:lang w:eastAsia="zh-CN"/>
              </w:rPr>
              <w:t>ime</w:t>
            </w:r>
            <w:r w:rsidR="00A556E8">
              <w:rPr>
                <w:rFonts w:eastAsia="SimSun"/>
                <w:noProof/>
                <w:lang w:eastAsia="zh-CN"/>
              </w:rPr>
              <w:t>”</w:t>
            </w:r>
            <w:r w:rsidR="00DC6B84">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7AF75FE" w:rsidR="00154C39" w:rsidRDefault="00A37913" w:rsidP="00FF73CD">
            <w:pPr>
              <w:pStyle w:val="CRCoverPage"/>
              <w:spacing w:after="0"/>
              <w:ind w:left="100"/>
              <w:rPr>
                <w:noProof/>
                <w:lang w:eastAsia="ko-KR"/>
              </w:rPr>
            </w:pPr>
            <w:r>
              <w:rPr>
                <w:rFonts w:eastAsia="SimSun"/>
                <w:noProof/>
                <w:lang w:eastAsia="zh-CN"/>
              </w:rPr>
              <w:t>T</w:t>
            </w:r>
            <w:r>
              <w:rPr>
                <w:rFonts w:eastAsia="SimSun" w:hint="eastAsia"/>
                <w:noProof/>
                <w:lang w:eastAsia="zh-CN"/>
              </w:rPr>
              <w:t xml:space="preserve">he feature of the </w:t>
            </w:r>
            <w:r w:rsidR="00FF73CD">
              <w:rPr>
                <w:rFonts w:eastAsia="SimSun"/>
                <w:noProof/>
                <w:lang w:eastAsia="zh-CN"/>
              </w:rPr>
              <w:t>“</w:t>
            </w:r>
            <w:r>
              <w:rPr>
                <w:rFonts w:eastAsia="SimSun" w:hint="eastAsia"/>
                <w:noProof/>
                <w:lang w:eastAsia="zh-CN"/>
              </w:rPr>
              <w:t>Scheduled Location T</w:t>
            </w:r>
            <w:r w:rsidR="00FF73CD">
              <w:rPr>
                <w:rFonts w:eastAsia="SimSun" w:hint="eastAsia"/>
                <w:noProof/>
                <w:lang w:eastAsia="zh-CN"/>
              </w:rPr>
              <w:t>ime</w:t>
            </w:r>
            <w:r w:rsidR="00FF73CD">
              <w:rPr>
                <w:rFonts w:eastAsia="SimSun"/>
                <w:noProof/>
                <w:lang w:eastAsia="zh-CN"/>
              </w:rPr>
              <w:t>”</w:t>
            </w:r>
            <w:r w:rsidR="00FF73CD">
              <w:rPr>
                <w:rFonts w:eastAsia="SimSun" w:hint="eastAsia"/>
                <w:noProof/>
                <w:lang w:eastAsia="zh-CN"/>
              </w:rPr>
              <w:t xml:space="preserve"> is not supported</w:t>
            </w:r>
            <w:r w:rsidR="00577171">
              <w:rPr>
                <w:noProof/>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E60C4EE" w:rsidR="00154C39" w:rsidRPr="00A37913" w:rsidRDefault="00A37913" w:rsidP="008F506A">
            <w:pPr>
              <w:pStyle w:val="CRCoverPage"/>
              <w:spacing w:after="0"/>
              <w:ind w:left="100"/>
              <w:rPr>
                <w:rFonts w:eastAsia="SimSun"/>
                <w:noProof/>
                <w:lang w:eastAsia="zh-CN"/>
              </w:rPr>
            </w:pPr>
            <w:r>
              <w:rPr>
                <w:rFonts w:eastAsia="SimSun" w:hint="eastAsia"/>
                <w:noProof/>
                <w:lang w:eastAsia="zh-CN"/>
              </w:rPr>
              <w:t>3.1, 4.3.8, 5.x (new), 6.1</w:t>
            </w:r>
            <w:r w:rsidR="008F506A">
              <w:rPr>
                <w:rFonts w:eastAsia="SimSun" w:hint="eastAsia"/>
                <w:noProof/>
                <w:lang w:eastAsia="zh-CN"/>
              </w:rPr>
              <w:t>.1, 6.1.2,</w:t>
            </w:r>
            <w:r>
              <w:rPr>
                <w:rFonts w:eastAsia="SimSun" w:hint="eastAsia"/>
                <w:noProof/>
                <w:lang w:eastAsia="zh-CN"/>
              </w:rPr>
              <w:t xml:space="preserve"> 6.2, 6.3</w:t>
            </w:r>
            <w:r w:rsidR="008F506A">
              <w:rPr>
                <w:rFonts w:eastAsia="SimSun" w:hint="eastAsia"/>
                <w:noProof/>
                <w:lang w:eastAsia="zh-CN"/>
              </w:rPr>
              <w:t>.1</w:t>
            </w:r>
            <w:r>
              <w:rPr>
                <w:rFonts w:eastAsia="SimSun" w:hint="eastAsia"/>
                <w:noProof/>
                <w:lang w:eastAsia="zh-CN"/>
              </w:rPr>
              <w:t>, 6.5.1, 8.3.2.2, 8.4.2.2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725C166D" w14:textId="4B0658DA" w:rsidR="00B14378" w:rsidRPr="00FF73CD" w:rsidRDefault="006956A6" w:rsidP="00FF73CD">
      <w:pPr>
        <w:pStyle w:val="StartEndofChange"/>
        <w:rPr>
          <w:rFonts w:eastAsia="SimSun"/>
          <w:lang w:eastAsia="zh-CN"/>
        </w:rPr>
      </w:pPr>
      <w:r>
        <w:rPr>
          <w:rFonts w:hint="eastAsia"/>
        </w:rPr>
        <w:lastRenderedPageBreak/>
        <w:t xml:space="preserve">* </w:t>
      </w:r>
      <w:r>
        <w:t xml:space="preserve">* * * </w:t>
      </w:r>
      <w:r w:rsidR="00D94408">
        <w:rPr>
          <w:rFonts w:eastAsia="SimSun" w:hint="eastAsia"/>
          <w:lang w:eastAsia="zh-CN"/>
        </w:rPr>
        <w:t>First</w:t>
      </w:r>
      <w:r>
        <w:rPr>
          <w:rFonts w:hint="eastAsia"/>
        </w:rPr>
        <w:t xml:space="preserve"> </w:t>
      </w:r>
      <w:r w:rsidR="00B14378">
        <w:t>Change * * * *</w:t>
      </w:r>
      <w:bookmarkStart w:id="2" w:name="_Toc19171939"/>
      <w:bookmarkStart w:id="3" w:name="_Toc27844230"/>
      <w:bookmarkStart w:id="4" w:name="_Toc36134388"/>
      <w:bookmarkStart w:id="5" w:name="_Toc45176071"/>
      <w:bookmarkStart w:id="6" w:name="_Toc51762101"/>
      <w:bookmarkStart w:id="7" w:name="_Toc51762586"/>
      <w:bookmarkStart w:id="8" w:name="_Toc51763069"/>
      <w:bookmarkStart w:id="9" w:name="_Toc75348567"/>
    </w:p>
    <w:p w14:paraId="617E2409" w14:textId="77777777" w:rsidR="00D94408" w:rsidRPr="001216A7" w:rsidRDefault="00D94408" w:rsidP="00D94408">
      <w:pPr>
        <w:pStyle w:val="berschrift2"/>
      </w:pPr>
      <w:bookmarkStart w:id="10" w:name="_Toc58920559"/>
      <w:bookmarkStart w:id="11" w:name="_Toc75342859"/>
      <w:r w:rsidRPr="001216A7">
        <w:t>3.1</w:t>
      </w:r>
      <w:r w:rsidRPr="001216A7">
        <w:tab/>
        <w:t>Definitions</w:t>
      </w:r>
      <w:bookmarkEnd w:id="10"/>
      <w:bookmarkEnd w:id="11"/>
    </w:p>
    <w:p w14:paraId="3F396036" w14:textId="77777777" w:rsidR="00D94408" w:rsidRPr="001216A7" w:rsidRDefault="00D94408" w:rsidP="00D94408">
      <w:r w:rsidRPr="001216A7">
        <w:t>For the purposes of the present document, the terms and definitions given in TR</w:t>
      </w:r>
      <w:r>
        <w:t> </w:t>
      </w:r>
      <w:r w:rsidRPr="001216A7">
        <w:t>21.905</w:t>
      </w:r>
      <w:r>
        <w:t> </w:t>
      </w:r>
      <w:r w:rsidRPr="001216A7">
        <w:t>[1] and the following apply. A term defined in the present document takes precedence over the definition of the same term, if any, in TR</w:t>
      </w:r>
      <w:r>
        <w:t> </w:t>
      </w:r>
      <w:r w:rsidRPr="001216A7">
        <w:t>21.905</w:t>
      </w:r>
      <w:r>
        <w:t> </w:t>
      </w:r>
      <w:r w:rsidRPr="001216A7">
        <w:t>[1].</w:t>
      </w:r>
    </w:p>
    <w:p w14:paraId="172CC386" w14:textId="77777777" w:rsidR="00D94408" w:rsidRDefault="00D94408" w:rsidP="00D94408">
      <w:r w:rsidRPr="005D428E">
        <w:rPr>
          <w:b/>
          <w:bCs/>
        </w:rPr>
        <w:t>5G enhanced positioning area:</w:t>
      </w:r>
      <w:r>
        <w:t xml:space="preserve"> see TS 22.261 [3].</w:t>
      </w:r>
    </w:p>
    <w:p w14:paraId="2B559F3B" w14:textId="77777777" w:rsidR="00D94408" w:rsidRDefault="00D94408" w:rsidP="00D94408">
      <w:r w:rsidRPr="005D428E">
        <w:rPr>
          <w:b/>
          <w:bCs/>
        </w:rPr>
        <w:t>5G positioning service area:</w:t>
      </w:r>
      <w:r>
        <w:t xml:space="preserve"> see TS 22.261 [3].</w:t>
      </w:r>
    </w:p>
    <w:p w14:paraId="0ECA7314" w14:textId="77777777" w:rsidR="00D94408" w:rsidRPr="001216A7" w:rsidRDefault="00D94408" w:rsidP="00D94408">
      <w:r w:rsidRPr="001216A7">
        <w:rPr>
          <w:b/>
        </w:rPr>
        <w:t>LCS Client:</w:t>
      </w:r>
      <w:r w:rsidRPr="001216A7">
        <w:t xml:space="preserve"> entity that interacts with GMLC for the purpose of obtaining location information for one or more UEs. The LCS Client may reside in the UE.</w:t>
      </w:r>
    </w:p>
    <w:p w14:paraId="07AD752D" w14:textId="77777777" w:rsidR="00D94408" w:rsidRPr="001216A7" w:rsidRDefault="00D94408" w:rsidP="00D94408">
      <w:r w:rsidRPr="001216A7">
        <w:t>For the purposes of the present document, the following terms and definitions given in TS</w:t>
      </w:r>
      <w:r>
        <w:t> </w:t>
      </w:r>
      <w:r w:rsidRPr="001216A7">
        <w:t>23.271</w:t>
      </w:r>
      <w:r>
        <w:t> </w:t>
      </w:r>
      <w:r w:rsidRPr="001216A7">
        <w:t>[4] apply:</w:t>
      </w:r>
    </w:p>
    <w:p w14:paraId="2474E796" w14:textId="77777777" w:rsidR="00D94408" w:rsidRPr="001216A7" w:rsidRDefault="00D94408" w:rsidP="00D94408">
      <w:pPr>
        <w:overflowPunct w:val="0"/>
        <w:autoSpaceDE w:val="0"/>
        <w:autoSpaceDN w:val="0"/>
        <w:adjustRightInd w:val="0"/>
        <w:textAlignment w:val="baseline"/>
        <w:rPr>
          <w:lang w:eastAsia="ja-JP"/>
        </w:rPr>
      </w:pPr>
      <w:r w:rsidRPr="001216A7">
        <w:rPr>
          <w:b/>
        </w:rPr>
        <w:t xml:space="preserve">Call Related: </w:t>
      </w:r>
      <w:r w:rsidRPr="001216A7">
        <w:rPr>
          <w:lang w:eastAsia="ja-JP"/>
        </w:rPr>
        <w:t xml:space="preserve">see </w:t>
      </w:r>
      <w:r w:rsidRPr="001216A7">
        <w:t>TS</w:t>
      </w:r>
      <w:r>
        <w:t> </w:t>
      </w:r>
      <w:r w:rsidRPr="001216A7">
        <w:t>23.271</w:t>
      </w:r>
      <w:r>
        <w:t> </w:t>
      </w:r>
      <w:r w:rsidRPr="001216A7">
        <w:rPr>
          <w:lang w:eastAsia="ja-JP"/>
        </w:rPr>
        <w:t>[4].</w:t>
      </w:r>
    </w:p>
    <w:p w14:paraId="33E52DB9" w14:textId="77777777" w:rsidR="00D94408" w:rsidRPr="001216A7" w:rsidRDefault="00D94408" w:rsidP="00D94408">
      <w:pPr>
        <w:overflowPunct w:val="0"/>
        <w:autoSpaceDE w:val="0"/>
        <w:autoSpaceDN w:val="0"/>
        <w:adjustRightInd w:val="0"/>
        <w:textAlignment w:val="baseline"/>
        <w:rPr>
          <w:lang w:eastAsia="ja-JP"/>
        </w:rPr>
      </w:pPr>
      <w:r w:rsidRPr="001216A7">
        <w:rPr>
          <w:b/>
        </w:rPr>
        <w:t>Codeword:</w:t>
      </w:r>
      <w:r w:rsidRPr="001216A7">
        <w:rPr>
          <w:lang w:eastAsia="ja-JP"/>
        </w:rPr>
        <w:t xml:space="preserve"> see </w:t>
      </w:r>
      <w:r w:rsidRPr="001216A7">
        <w:t>TS</w:t>
      </w:r>
      <w:r>
        <w:t> </w:t>
      </w:r>
      <w:r w:rsidRPr="001216A7">
        <w:t>23.271</w:t>
      </w:r>
      <w:r>
        <w:t> </w:t>
      </w:r>
      <w:r w:rsidRPr="001216A7">
        <w:t>[</w:t>
      </w:r>
      <w:r w:rsidRPr="001216A7">
        <w:rPr>
          <w:lang w:eastAsia="ja-JP"/>
        </w:rPr>
        <w:t>4].</w:t>
      </w:r>
    </w:p>
    <w:p w14:paraId="7A17EFF0" w14:textId="77777777" w:rsidR="00D94408" w:rsidRPr="001216A7" w:rsidRDefault="00D94408" w:rsidP="00D94408">
      <w:pPr>
        <w:overflowPunct w:val="0"/>
        <w:autoSpaceDE w:val="0"/>
        <w:autoSpaceDN w:val="0"/>
        <w:adjustRightInd w:val="0"/>
        <w:textAlignment w:val="baseline"/>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Pr="001216A7">
        <w:rPr>
          <w:lang w:eastAsia="ja-JP"/>
        </w:rPr>
        <w:t>4].</w:t>
      </w:r>
    </w:p>
    <w:p w14:paraId="035CD34F" w14:textId="77777777" w:rsidR="00D94408" w:rsidRPr="001216A7" w:rsidRDefault="00D94408" w:rsidP="00D94408">
      <w:pPr>
        <w:overflowPunct w:val="0"/>
        <w:autoSpaceDE w:val="0"/>
        <w:autoSpaceDN w:val="0"/>
        <w:adjustRightInd w:val="0"/>
        <w:textAlignment w:val="baseline"/>
        <w:rPr>
          <w:lang w:eastAsia="ja-JP"/>
        </w:rPr>
      </w:pPr>
      <w:r w:rsidRPr="001216A7">
        <w:rPr>
          <w:b/>
        </w:rPr>
        <w:t>Deferred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1B23409D" w14:textId="77777777" w:rsidR="00D94408" w:rsidRPr="001216A7" w:rsidRDefault="00D94408" w:rsidP="00D94408">
      <w:pPr>
        <w:overflowPunct w:val="0"/>
        <w:autoSpaceDE w:val="0"/>
        <w:autoSpaceDN w:val="0"/>
        <w:adjustRightInd w:val="0"/>
        <w:textAlignment w:val="baseline"/>
        <w:rPr>
          <w:lang w:eastAsia="ja-JP"/>
        </w:rPr>
      </w:pPr>
      <w:r w:rsidRPr="001216A7">
        <w:rPr>
          <w:b/>
        </w:rPr>
        <w:t>Immediate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32728261" w14:textId="77777777" w:rsidR="00D94408" w:rsidRPr="001216A7" w:rsidRDefault="00D94408" w:rsidP="00D94408">
      <w:pPr>
        <w:overflowPunct w:val="0"/>
        <w:autoSpaceDE w:val="0"/>
        <w:autoSpaceDN w:val="0"/>
        <w:adjustRightInd w:val="0"/>
        <w:textAlignment w:val="baseline"/>
        <w:rPr>
          <w:lang w:eastAsia="ja-JP"/>
        </w:rPr>
      </w:pPr>
      <w:r w:rsidRPr="001216A7">
        <w:rPr>
          <w:b/>
        </w:rPr>
        <w:t>Last Known Location:</w:t>
      </w:r>
      <w:r w:rsidRPr="001216A7">
        <w:rPr>
          <w:lang w:eastAsia="ja-JP"/>
        </w:rPr>
        <w:t xml:space="preserve"> see TS</w:t>
      </w:r>
      <w:r>
        <w:rPr>
          <w:lang w:eastAsia="ja-JP"/>
        </w:rPr>
        <w:t> </w:t>
      </w:r>
      <w:r w:rsidRPr="001216A7">
        <w:t>23.271</w:t>
      </w:r>
      <w:r>
        <w:rPr>
          <w:lang w:eastAsia="ja-JP"/>
        </w:rPr>
        <w:t> </w:t>
      </w:r>
      <w:r w:rsidRPr="001216A7">
        <w:t>[</w:t>
      </w:r>
      <w:r w:rsidRPr="001216A7">
        <w:rPr>
          <w:lang w:eastAsia="ja-JP"/>
        </w:rPr>
        <w:t>4].</w:t>
      </w:r>
    </w:p>
    <w:p w14:paraId="6E0097AE" w14:textId="77777777" w:rsidR="00D94408" w:rsidRPr="001216A7" w:rsidRDefault="00D94408" w:rsidP="00D94408">
      <w:pPr>
        <w:overflowPunct w:val="0"/>
        <w:autoSpaceDE w:val="0"/>
        <w:autoSpaceDN w:val="0"/>
        <w:adjustRightInd w:val="0"/>
        <w:textAlignment w:val="baseline"/>
        <w:rPr>
          <w:lang w:eastAsia="ja-JP"/>
        </w:rPr>
      </w:pPr>
      <w:r w:rsidRPr="001216A7">
        <w:rPr>
          <w:b/>
        </w:rPr>
        <w:t>LCS (</w:t>
      </w:r>
      <w:proofErr w:type="spellStart"/>
      <w:r w:rsidRPr="001216A7">
        <w:rPr>
          <w:b/>
        </w:rPr>
        <w:t>LoCation</w:t>
      </w:r>
      <w:proofErr w:type="spellEnd"/>
      <w:r w:rsidRPr="001216A7">
        <w:rPr>
          <w:b/>
        </w:rPr>
        <w:t xml:space="preserve"> Services): </w:t>
      </w:r>
      <w:r w:rsidRPr="001216A7">
        <w:rPr>
          <w:lang w:eastAsia="ja-JP"/>
        </w:rPr>
        <w:t xml:space="preserve">see </w:t>
      </w:r>
      <w:r w:rsidRPr="001216A7">
        <w:t>TS</w:t>
      </w:r>
      <w:r>
        <w:t> </w:t>
      </w:r>
      <w:r w:rsidRPr="001216A7">
        <w:t>23.271</w:t>
      </w:r>
      <w:r>
        <w:t> </w:t>
      </w:r>
      <w:r w:rsidRPr="001216A7">
        <w:t>[</w:t>
      </w:r>
      <w:r w:rsidRPr="001216A7">
        <w:rPr>
          <w:lang w:eastAsia="ja-JP"/>
        </w:rPr>
        <w:t>4].</w:t>
      </w:r>
    </w:p>
    <w:p w14:paraId="27C7E340" w14:textId="77777777" w:rsidR="00D94408" w:rsidRDefault="00D94408" w:rsidP="00D94408">
      <w:r w:rsidRPr="00676C9F">
        <w:rPr>
          <w:b/>
          <w:bCs/>
        </w:rPr>
        <w:t>Local Co-ordinates:</w:t>
      </w:r>
      <w:r>
        <w:t xml:space="preserve"> see TS 23.032 [8].</w:t>
      </w:r>
    </w:p>
    <w:p w14:paraId="3A65DD73" w14:textId="77777777" w:rsidR="00D94408" w:rsidRDefault="00D94408" w:rsidP="00D94408">
      <w:r w:rsidRPr="00676C9F">
        <w:rPr>
          <w:b/>
          <w:bCs/>
        </w:rPr>
        <w:t>Local Location:</w:t>
      </w:r>
      <w:r>
        <w:t xml:space="preserve"> location determined by Local Co-ordinate(s).</w:t>
      </w:r>
    </w:p>
    <w:p w14:paraId="70ED5E64" w14:textId="77777777" w:rsidR="00D94408" w:rsidRPr="001216A7" w:rsidRDefault="00D94408" w:rsidP="00D94408">
      <w:pPr>
        <w:overflowPunct w:val="0"/>
        <w:autoSpaceDE w:val="0"/>
        <w:autoSpaceDN w:val="0"/>
        <w:adjustRightInd w:val="0"/>
        <w:textAlignment w:val="baseline"/>
        <w:rPr>
          <w:lang w:eastAsia="ja-JP"/>
        </w:rPr>
      </w:pPr>
      <w:r w:rsidRPr="001216A7">
        <w:rPr>
          <w:b/>
        </w:rPr>
        <w:t>Location Estimate:</w:t>
      </w:r>
      <w:r w:rsidRPr="001216A7">
        <w:rPr>
          <w:lang w:eastAsia="ja-JP"/>
        </w:rPr>
        <w:t xml:space="preserve"> see </w:t>
      </w:r>
      <w:r w:rsidRPr="001216A7">
        <w:t>TS</w:t>
      </w:r>
      <w:r>
        <w:t> </w:t>
      </w:r>
      <w:r w:rsidRPr="001216A7">
        <w:t>23.271</w:t>
      </w:r>
      <w:r>
        <w:t> </w:t>
      </w:r>
      <w:r w:rsidRPr="001216A7">
        <w:t>[</w:t>
      </w:r>
      <w:r w:rsidRPr="001216A7">
        <w:rPr>
          <w:lang w:eastAsia="ja-JP"/>
        </w:rPr>
        <w:t>4].</w:t>
      </w:r>
    </w:p>
    <w:p w14:paraId="5D4B0575" w14:textId="77777777" w:rsidR="00D94408" w:rsidRPr="001216A7" w:rsidRDefault="00D94408" w:rsidP="00D94408">
      <w:pPr>
        <w:overflowPunct w:val="0"/>
        <w:autoSpaceDE w:val="0"/>
        <w:autoSpaceDN w:val="0"/>
        <w:adjustRightInd w:val="0"/>
        <w:textAlignment w:val="baseline"/>
        <w:rPr>
          <w:lang w:eastAsia="ja-JP"/>
        </w:rPr>
      </w:pPr>
      <w:r w:rsidRPr="001216A7">
        <w:rPr>
          <w:b/>
        </w:rPr>
        <w:t xml:space="preserve">Pseudonym: </w:t>
      </w:r>
      <w:r w:rsidRPr="001216A7">
        <w:rPr>
          <w:lang w:eastAsia="ja-JP"/>
        </w:rPr>
        <w:t xml:space="preserve">see </w:t>
      </w:r>
      <w:r w:rsidRPr="001216A7">
        <w:t>TS</w:t>
      </w:r>
      <w:r>
        <w:t> </w:t>
      </w:r>
      <w:r w:rsidRPr="001216A7">
        <w:t>23.271</w:t>
      </w:r>
      <w:r>
        <w:t> </w:t>
      </w:r>
      <w:r w:rsidRPr="001216A7">
        <w:t>[</w:t>
      </w:r>
      <w:r w:rsidRPr="001216A7">
        <w:rPr>
          <w:lang w:eastAsia="ja-JP"/>
        </w:rPr>
        <w:t>4].</w:t>
      </w:r>
    </w:p>
    <w:p w14:paraId="221D3F55" w14:textId="77777777" w:rsidR="00D94408" w:rsidRPr="001216A7" w:rsidRDefault="00D94408" w:rsidP="00D94408">
      <w:pPr>
        <w:overflowPunct w:val="0"/>
        <w:autoSpaceDE w:val="0"/>
        <w:autoSpaceDN w:val="0"/>
        <w:adjustRightInd w:val="0"/>
        <w:textAlignment w:val="baseline"/>
        <w:rPr>
          <w:lang w:eastAsia="ko-KR"/>
        </w:rPr>
      </w:pPr>
      <w:r w:rsidRPr="001216A7">
        <w:rPr>
          <w:b/>
        </w:rPr>
        <w:t>Pseudonym mediation device</w:t>
      </w:r>
      <w:r w:rsidRPr="001216A7">
        <w:rPr>
          <w:lang w:eastAsia="ja-JP"/>
        </w:rPr>
        <w:t xml:space="preserve">: Functionality that verifies pseudonyms to </w:t>
      </w:r>
      <w:proofErr w:type="spellStart"/>
      <w:r w:rsidRPr="001216A7">
        <w:rPr>
          <w:lang w:eastAsia="ja-JP"/>
        </w:rPr>
        <w:t>verinyms</w:t>
      </w:r>
      <w:proofErr w:type="spellEnd"/>
      <w:r w:rsidRPr="001216A7">
        <w:rPr>
          <w:lang w:eastAsia="ja-JP"/>
        </w:rPr>
        <w:t>.</w:t>
      </w:r>
    </w:p>
    <w:p w14:paraId="571373F3" w14:textId="77777777" w:rsidR="00D94408" w:rsidRPr="001216A7" w:rsidRDefault="00D94408" w:rsidP="00D94408">
      <w:pPr>
        <w:overflowPunct w:val="0"/>
        <w:autoSpaceDE w:val="0"/>
        <w:autoSpaceDN w:val="0"/>
        <w:adjustRightInd w:val="0"/>
        <w:textAlignment w:val="baseline"/>
        <w:rPr>
          <w:lang w:eastAsia="ja-JP"/>
        </w:rPr>
      </w:pPr>
      <w:r w:rsidRPr="001216A7">
        <w:rPr>
          <w:b/>
        </w:rPr>
        <w:t>Requestor</w:t>
      </w:r>
      <w:r w:rsidRPr="001216A7">
        <w:rPr>
          <w:lang w:eastAsia="ja-JP"/>
        </w:rPr>
        <w:t xml:space="preserve">: see </w:t>
      </w:r>
      <w:r w:rsidRPr="001216A7">
        <w:t>TS</w:t>
      </w:r>
      <w:r>
        <w:t> </w:t>
      </w:r>
      <w:r w:rsidRPr="001216A7">
        <w:t>23.271</w:t>
      </w:r>
      <w:r>
        <w:t> </w:t>
      </w:r>
      <w:r w:rsidRPr="001216A7">
        <w:t>[</w:t>
      </w:r>
      <w:r w:rsidRPr="001216A7">
        <w:rPr>
          <w:lang w:eastAsia="ja-JP"/>
        </w:rPr>
        <w:t>4].</w:t>
      </w:r>
    </w:p>
    <w:p w14:paraId="2054037A" w14:textId="77777777" w:rsidR="00D94408" w:rsidRPr="001216A7" w:rsidRDefault="00D94408" w:rsidP="00D94408">
      <w:pPr>
        <w:overflowPunct w:val="0"/>
        <w:autoSpaceDE w:val="0"/>
        <w:autoSpaceDN w:val="0"/>
        <w:adjustRightInd w:val="0"/>
        <w:textAlignment w:val="baseline"/>
        <w:rPr>
          <w:lang w:eastAsia="ko-KR"/>
        </w:rPr>
      </w:pPr>
      <w:r w:rsidRPr="001216A7">
        <w:rPr>
          <w:b/>
        </w:rPr>
        <w:t>Requestor Identity</w:t>
      </w:r>
      <w:r w:rsidRPr="001216A7">
        <w:rPr>
          <w:lang w:eastAsia="ja-JP"/>
        </w:rPr>
        <w:t xml:space="preserve">: see </w:t>
      </w:r>
      <w:r w:rsidRPr="001216A7">
        <w:t>TS</w:t>
      </w:r>
      <w:r>
        <w:t> </w:t>
      </w:r>
      <w:r w:rsidRPr="001216A7">
        <w:t>23.271</w:t>
      </w:r>
      <w:r>
        <w:t> </w:t>
      </w:r>
      <w:r w:rsidRPr="001216A7">
        <w:t>[</w:t>
      </w:r>
      <w:r w:rsidRPr="001216A7">
        <w:rPr>
          <w:lang w:eastAsia="ja-JP"/>
        </w:rPr>
        <w:t>4].</w:t>
      </w:r>
    </w:p>
    <w:p w14:paraId="52161CC3" w14:textId="77777777" w:rsidR="00D94408" w:rsidRDefault="00D94408" w:rsidP="00D94408">
      <w:bookmarkStart w:id="12" w:name="OLE_LINK1"/>
      <w:bookmarkStart w:id="13" w:name="OLE_LINK2"/>
      <w:r w:rsidRPr="00264CD6">
        <w:rPr>
          <w:b/>
          <w:bCs/>
        </w:rPr>
        <w:t>Response Method:</w:t>
      </w:r>
      <w:bookmarkEnd w:id="12"/>
      <w:bookmarkEnd w:id="13"/>
      <w:r>
        <w:t xml:space="preserve"> for LCS Client using the OMA MLP protocol. Detail see TS 23.271 [4].</w:t>
      </w:r>
    </w:p>
    <w:p w14:paraId="56F99F52" w14:textId="5BFB0F64" w:rsidR="00D94408" w:rsidRDefault="00D94408" w:rsidP="00D94408">
      <w:pPr>
        <w:overflowPunct w:val="0"/>
        <w:autoSpaceDE w:val="0"/>
        <w:autoSpaceDN w:val="0"/>
        <w:adjustRightInd w:val="0"/>
        <w:textAlignment w:val="baseline"/>
        <w:rPr>
          <w:ins w:id="14" w:author="catt-v3" w:date="2021-08-02T09:59:00Z"/>
          <w:rFonts w:eastAsia="SimSun"/>
          <w:b/>
          <w:lang w:eastAsia="zh-CN"/>
        </w:rPr>
      </w:pPr>
      <w:ins w:id="15" w:author="catt-v3" w:date="2021-08-02T09:59:00Z">
        <w:r>
          <w:rPr>
            <w:rFonts w:eastAsia="SimSun" w:hint="eastAsia"/>
            <w:b/>
            <w:bCs/>
            <w:lang w:eastAsia="zh-CN"/>
          </w:rPr>
          <w:t>Sch</w:t>
        </w:r>
        <w:r w:rsidRPr="00264CD6">
          <w:rPr>
            <w:b/>
            <w:bCs/>
          </w:rPr>
          <w:t>e</w:t>
        </w:r>
        <w:r>
          <w:rPr>
            <w:rFonts w:eastAsia="SimSun" w:hint="eastAsia"/>
            <w:b/>
            <w:bCs/>
            <w:lang w:eastAsia="zh-CN"/>
          </w:rPr>
          <w:t>duled Location Time</w:t>
        </w:r>
        <w:r w:rsidRPr="00264CD6">
          <w:rPr>
            <w:b/>
            <w:bCs/>
          </w:rPr>
          <w:t>:</w:t>
        </w:r>
      </w:ins>
      <w:ins w:id="16" w:author="catt-v3" w:date="2021-08-02T10:00:00Z">
        <w:r>
          <w:rPr>
            <w:rFonts w:eastAsia="SimSun" w:hint="eastAsia"/>
            <w:lang w:eastAsia="zh-CN"/>
          </w:rPr>
          <w:t xml:space="preserve"> </w:t>
        </w:r>
      </w:ins>
      <w:bookmarkStart w:id="17" w:name="OLE_LINK7"/>
      <w:bookmarkStart w:id="18" w:name="OLE_LINK8"/>
      <w:ins w:id="19" w:author="catt-v3" w:date="2021-08-02T09:59:00Z">
        <w:r>
          <w:rPr>
            <w:rFonts w:hint="eastAsia"/>
            <w:lang w:eastAsia="zh-CN"/>
          </w:rPr>
          <w:t>a future global time (e.g. UTC) at which a UE is to be locate</w:t>
        </w:r>
        <w:r w:rsidRPr="00491019">
          <w:rPr>
            <w:rFonts w:hint="eastAsia"/>
            <w:lang w:eastAsia="zh-CN"/>
          </w:rPr>
          <w:t>d.</w:t>
        </w:r>
        <w:bookmarkEnd w:id="17"/>
        <w:bookmarkEnd w:id="18"/>
      </w:ins>
    </w:p>
    <w:p w14:paraId="355A3C95" w14:textId="77777777" w:rsidR="00D94408" w:rsidRPr="001216A7" w:rsidRDefault="00D94408" w:rsidP="00D94408">
      <w:pPr>
        <w:overflowPunct w:val="0"/>
        <w:autoSpaceDE w:val="0"/>
        <w:autoSpaceDN w:val="0"/>
        <w:adjustRightInd w:val="0"/>
        <w:textAlignment w:val="baseline"/>
        <w:rPr>
          <w:lang w:eastAsia="ja-JP"/>
        </w:rPr>
      </w:pPr>
      <w:r w:rsidRPr="001216A7">
        <w:rPr>
          <w:b/>
        </w:rPr>
        <w:t>Target UE:</w:t>
      </w:r>
      <w:r w:rsidRPr="001216A7">
        <w:rPr>
          <w:lang w:eastAsia="ja-JP"/>
        </w:rPr>
        <w:t xml:space="preserve"> see </w:t>
      </w:r>
      <w:r w:rsidRPr="001216A7">
        <w:t>TS</w:t>
      </w:r>
      <w:r>
        <w:t> </w:t>
      </w:r>
      <w:r w:rsidRPr="001216A7">
        <w:t>23.271</w:t>
      </w:r>
      <w:r>
        <w:t> </w:t>
      </w:r>
      <w:r w:rsidRPr="001216A7">
        <w:t>[</w:t>
      </w:r>
      <w:r w:rsidRPr="001216A7">
        <w:rPr>
          <w:lang w:eastAsia="ja-JP"/>
        </w:rPr>
        <w:t>4].</w:t>
      </w:r>
    </w:p>
    <w:p w14:paraId="61D2EE81" w14:textId="77777777" w:rsidR="00D94408" w:rsidRPr="001216A7" w:rsidRDefault="00D94408" w:rsidP="00D94408">
      <w:pPr>
        <w:overflowPunct w:val="0"/>
        <w:autoSpaceDE w:val="0"/>
        <w:autoSpaceDN w:val="0"/>
        <w:adjustRightInd w:val="0"/>
        <w:textAlignment w:val="baseline"/>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Pr="001216A7">
        <w:rPr>
          <w:lang w:eastAsia="ja-JP"/>
        </w:rPr>
        <w:t>4].</w:t>
      </w:r>
    </w:p>
    <w:p w14:paraId="7414A48D" w14:textId="77777777" w:rsidR="00D94408" w:rsidRPr="001216A7" w:rsidRDefault="00D94408" w:rsidP="00D94408">
      <w:pPr>
        <w:overflowPunct w:val="0"/>
        <w:autoSpaceDE w:val="0"/>
        <w:autoSpaceDN w:val="0"/>
        <w:adjustRightInd w:val="0"/>
        <w:textAlignment w:val="baseline"/>
        <w:rPr>
          <w:lang w:eastAsia="ja-JP"/>
        </w:rPr>
      </w:pPr>
      <w:proofErr w:type="spellStart"/>
      <w:r w:rsidRPr="001216A7">
        <w:rPr>
          <w:b/>
        </w:rPr>
        <w:t>Verinym</w:t>
      </w:r>
      <w:proofErr w:type="spellEnd"/>
      <w:r w:rsidRPr="001216A7">
        <w:rPr>
          <w:lang w:eastAsia="ja-JP"/>
        </w:rPr>
        <w:t xml:space="preserve">: see </w:t>
      </w:r>
      <w:r w:rsidRPr="001216A7">
        <w:t>TS</w:t>
      </w:r>
      <w:r>
        <w:t> </w:t>
      </w:r>
      <w:r w:rsidRPr="001216A7">
        <w:t>23.271</w:t>
      </w:r>
      <w:r>
        <w:t> </w:t>
      </w:r>
      <w:r w:rsidRPr="001216A7">
        <w:t>[</w:t>
      </w:r>
      <w:r w:rsidRPr="001216A7">
        <w:rPr>
          <w:lang w:eastAsia="ja-JP"/>
        </w:rPr>
        <w:t>4].</w:t>
      </w:r>
    </w:p>
    <w:p w14:paraId="457817AF" w14:textId="3577B5B6" w:rsidR="00B14378" w:rsidRDefault="00B14378" w:rsidP="00B14378">
      <w:pPr>
        <w:pStyle w:val="StartEndofChange"/>
      </w:pPr>
      <w:r>
        <w:rPr>
          <w:rFonts w:hint="eastAsia"/>
        </w:rPr>
        <w:t xml:space="preserve">* </w:t>
      </w:r>
      <w:r>
        <w:t xml:space="preserve">* * * </w:t>
      </w:r>
      <w:r>
        <w:rPr>
          <w:rFonts w:hint="eastAsia"/>
        </w:rPr>
        <w:t>S</w:t>
      </w:r>
      <w:r w:rsidR="00D94408">
        <w:rPr>
          <w:rFonts w:eastAsia="SimSun" w:hint="eastAsia"/>
          <w:lang w:eastAsia="zh-CN"/>
        </w:rPr>
        <w:t>econd</w:t>
      </w:r>
      <w:r>
        <w:rPr>
          <w:rFonts w:hint="eastAsia"/>
        </w:rPr>
        <w:t xml:space="preserve"> </w:t>
      </w:r>
      <w:r>
        <w:t>Change * * * *</w:t>
      </w:r>
    </w:p>
    <w:p w14:paraId="2D685E79" w14:textId="77777777" w:rsidR="00235AB5" w:rsidRPr="001216A7" w:rsidRDefault="00235AB5" w:rsidP="00235AB5">
      <w:pPr>
        <w:pStyle w:val="berschrift3"/>
      </w:pPr>
      <w:bookmarkStart w:id="20" w:name="_Toc75342887"/>
      <w:bookmarkEnd w:id="2"/>
      <w:bookmarkEnd w:id="3"/>
      <w:bookmarkEnd w:id="4"/>
      <w:bookmarkEnd w:id="5"/>
      <w:bookmarkEnd w:id="6"/>
      <w:bookmarkEnd w:id="7"/>
      <w:bookmarkEnd w:id="8"/>
      <w:bookmarkEnd w:id="9"/>
      <w:r w:rsidRPr="001216A7">
        <w:t>4.3.8</w:t>
      </w:r>
      <w:r w:rsidRPr="001216A7">
        <w:tab/>
        <w:t>Location Management Function, LMF</w:t>
      </w:r>
      <w:bookmarkEnd w:id="20"/>
    </w:p>
    <w:p w14:paraId="17FD051A" w14:textId="77777777" w:rsidR="00235AB5" w:rsidRPr="001216A7" w:rsidRDefault="00235AB5" w:rsidP="00235AB5">
      <w:pPr>
        <w:overflowPunct w:val="0"/>
        <w:autoSpaceDE w:val="0"/>
        <w:autoSpaceDN w:val="0"/>
        <w:adjustRightInd w:val="0"/>
        <w:textAlignment w:val="baseline"/>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60B97250" w14:textId="77777777" w:rsidR="00235AB5" w:rsidRDefault="00235AB5" w:rsidP="00235AB5">
      <w:pPr>
        <w:overflowPunct w:val="0"/>
        <w:autoSpaceDE w:val="0"/>
        <w:autoSpaceDN w:val="0"/>
        <w:adjustRightInd w:val="0"/>
        <w:textAlignment w:val="baseline"/>
        <w:rPr>
          <w:lang w:eastAsia="ja-JP"/>
        </w:rPr>
      </w:pPr>
      <w:r>
        <w:rPr>
          <w:lang w:eastAsia="ja-JP"/>
        </w:rPr>
        <w:lastRenderedPageBreak/>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w:t>
      </w:r>
      <w:proofErr w:type="gramStart"/>
      <w:r>
        <w:rPr>
          <w:lang w:eastAsia="ja-JP"/>
        </w:rPr>
        <w:t>is</w:t>
      </w:r>
      <w:proofErr w:type="gramEnd"/>
      <w:r>
        <w:rPr>
          <w:lang w:eastAsia="ja-JP"/>
        </w:rPr>
        <w:t xml:space="preserve"> not received or Local Co-ordinates is not included in the supported GAD shapes, the LMF shall determine a geographical location.</w:t>
      </w:r>
    </w:p>
    <w:p w14:paraId="456345EC" w14:textId="77777777" w:rsidR="00235AB5" w:rsidRDefault="00235AB5" w:rsidP="00235AB5">
      <w:pPr>
        <w:pStyle w:val="EditorsNote"/>
      </w:pPr>
      <w:r>
        <w:t>Editors' note:</w:t>
      </w:r>
      <w:r>
        <w:tab/>
        <w:t>It is to be coordinated with RAN if local co-ordinates would be limited to certain positioning methods.</w:t>
      </w:r>
    </w:p>
    <w:p w14:paraId="0C7E46EE" w14:textId="77777777" w:rsidR="00235AB5" w:rsidRPr="001216A7" w:rsidRDefault="00235AB5" w:rsidP="00235AB5">
      <w:pPr>
        <w:overflowPunct w:val="0"/>
        <w:autoSpaceDE w:val="0"/>
        <w:autoSpaceDN w:val="0"/>
        <w:adjustRightInd w:val="0"/>
        <w:textAlignment w:val="baseline"/>
        <w:rPr>
          <w:lang w:eastAsia="ja-JP"/>
        </w:rPr>
      </w:pPr>
      <w:r w:rsidRPr="001216A7">
        <w:rPr>
          <w:lang w:eastAsia="ja-JP"/>
        </w:rPr>
        <w:t>Additional functions which may be performed by an LMF to support location services include the following.</w:t>
      </w:r>
    </w:p>
    <w:p w14:paraId="6373C3EB" w14:textId="77777777" w:rsidR="00235AB5" w:rsidRPr="001216A7" w:rsidRDefault="00235AB5" w:rsidP="00235AB5">
      <w:pPr>
        <w:pStyle w:val="B1"/>
      </w:pPr>
      <w:r w:rsidRPr="001216A7">
        <w:t>-</w:t>
      </w:r>
      <w:r w:rsidRPr="001216A7">
        <w:tab/>
        <w:t>Support a request for a single location received from a serving AMF for a target UE.</w:t>
      </w:r>
    </w:p>
    <w:p w14:paraId="6B2FF5B2" w14:textId="77777777" w:rsidR="00235AB5" w:rsidRPr="001216A7" w:rsidRDefault="00235AB5" w:rsidP="00235AB5">
      <w:pPr>
        <w:pStyle w:val="B1"/>
      </w:pPr>
      <w:r w:rsidRPr="001216A7">
        <w:t>-</w:t>
      </w:r>
      <w:r w:rsidRPr="001216A7">
        <w:tab/>
        <w:t>Support a request for periodic or triggered location received from a serving AMF for a target UE.</w:t>
      </w:r>
    </w:p>
    <w:p w14:paraId="29F19A03" w14:textId="77777777" w:rsidR="00235AB5" w:rsidRPr="001216A7" w:rsidRDefault="00235AB5" w:rsidP="00235AB5">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and LCS Client type.</w:t>
      </w:r>
    </w:p>
    <w:p w14:paraId="34AE3198" w14:textId="77777777" w:rsidR="00235AB5" w:rsidRPr="001216A7" w:rsidRDefault="00235AB5" w:rsidP="00235AB5">
      <w:pPr>
        <w:pStyle w:val="B1"/>
      </w:pPr>
      <w:r w:rsidRPr="001216A7">
        <w:t>-</w:t>
      </w:r>
      <w:r w:rsidRPr="001216A7">
        <w:tab/>
        <w:t>Report UE location estimates directly to a GMLC for periodic or triggered location of a target UE.</w:t>
      </w:r>
    </w:p>
    <w:p w14:paraId="19B15928" w14:textId="77777777" w:rsidR="00235AB5" w:rsidRPr="001216A7" w:rsidRDefault="00235AB5" w:rsidP="00235AB5">
      <w:pPr>
        <w:pStyle w:val="B1"/>
      </w:pPr>
      <w:r w:rsidRPr="001216A7">
        <w:t>-</w:t>
      </w:r>
      <w:r w:rsidRPr="001216A7">
        <w:tab/>
        <w:t>Support cancelation of periodic or triggered location for a target UE.</w:t>
      </w:r>
    </w:p>
    <w:p w14:paraId="43B60B34" w14:textId="77777777" w:rsidR="00235AB5" w:rsidRDefault="00235AB5" w:rsidP="00235AB5">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39D8A228" w14:textId="77777777" w:rsidR="00235AB5" w:rsidRDefault="00235AB5" w:rsidP="00235AB5">
      <w:pPr>
        <w:pStyle w:val="B1"/>
      </w:pPr>
      <w:r>
        <w:t>-</w:t>
      </w:r>
      <w:r>
        <w:tab/>
        <w:t>Support change of a serving LMF for periodic or triggered location reporting for a target UE.</w:t>
      </w:r>
    </w:p>
    <w:p w14:paraId="46D1B152" w14:textId="77777777" w:rsidR="00235AB5" w:rsidRDefault="00235AB5" w:rsidP="00235AB5">
      <w:pPr>
        <w:pStyle w:val="B1"/>
      </w:pPr>
      <w:r>
        <w:t>-</w:t>
      </w:r>
      <w:r>
        <w:tab/>
        <w:t>Support the UE Positioning Capability storage the provision of UE Positioning Capability to AMF.</w:t>
      </w:r>
    </w:p>
    <w:p w14:paraId="2930F1FF" w14:textId="473B47C0" w:rsidR="00235AB5" w:rsidRDefault="00235AB5" w:rsidP="00235AB5">
      <w:pPr>
        <w:pStyle w:val="B1"/>
        <w:rPr>
          <w:ins w:id="21" w:author="catt-v3" w:date="2021-08-02T10:50:00Z"/>
        </w:rPr>
      </w:pPr>
      <w:ins w:id="22" w:author="catt-v3" w:date="2021-08-02T10:50:00Z">
        <w:r>
          <w:t>-</w:t>
        </w:r>
        <w:r>
          <w:tab/>
        </w:r>
      </w:ins>
      <w:bookmarkStart w:id="23" w:name="OLE_LINK3"/>
      <w:bookmarkStart w:id="24" w:name="OLE_LINK4"/>
      <w:ins w:id="25" w:author="catt-v3" w:date="2021-08-02T10:51:00Z">
        <w:r>
          <w:rPr>
            <w:rFonts w:eastAsia="SimSun" w:hint="eastAsia"/>
            <w:lang w:eastAsia="zh-CN"/>
          </w:rPr>
          <w:t xml:space="preserve">Determine the time to trigger </w:t>
        </w:r>
      </w:ins>
      <w:ins w:id="26" w:author="catt-v3" w:date="2021-08-02T11:03:00Z">
        <w:r w:rsidR="00E20B86">
          <w:rPr>
            <w:rFonts w:eastAsia="SimSun" w:hint="eastAsia"/>
            <w:lang w:eastAsia="zh-CN"/>
          </w:rPr>
          <w:t xml:space="preserve">the </w:t>
        </w:r>
      </w:ins>
      <w:ins w:id="27" w:author="catt-v3" w:date="2021-08-02T10:51:00Z">
        <w:r>
          <w:rPr>
            <w:rFonts w:eastAsia="SimSun" w:hint="eastAsia"/>
            <w:lang w:eastAsia="zh-CN"/>
          </w:rPr>
          <w:t>positioning procedures based on the Scheduled Location Time</w:t>
        </w:r>
      </w:ins>
      <w:ins w:id="28" w:author="catt-v3" w:date="2021-08-02T10:50:00Z">
        <w:r>
          <w:t>.</w:t>
        </w:r>
        <w:bookmarkEnd w:id="23"/>
        <w:bookmarkEnd w:id="24"/>
      </w:ins>
    </w:p>
    <w:p w14:paraId="0BBC9A67" w14:textId="77777777" w:rsidR="004A16BB" w:rsidRDefault="004A16BB" w:rsidP="004A16BB">
      <w:pPr>
        <w:pStyle w:val="StartEndofChange"/>
      </w:pPr>
      <w:r>
        <w:rPr>
          <w:rFonts w:hint="eastAsia"/>
        </w:rPr>
        <w:t xml:space="preserve">* </w:t>
      </w:r>
      <w:r>
        <w:t xml:space="preserve">* * * </w:t>
      </w:r>
      <w:r>
        <w:rPr>
          <w:rFonts w:eastAsia="SimSun" w:hint="eastAsia"/>
          <w:lang w:eastAsia="zh-CN"/>
        </w:rPr>
        <w:t>Third</w:t>
      </w:r>
      <w:r>
        <w:rPr>
          <w:rFonts w:hint="eastAsia"/>
        </w:rPr>
        <w:t xml:space="preserve"> </w:t>
      </w:r>
      <w:r>
        <w:t>Change * * * *</w:t>
      </w:r>
    </w:p>
    <w:p w14:paraId="6D9658C9" w14:textId="5DB87349" w:rsidR="004A16BB" w:rsidRPr="001216A7" w:rsidRDefault="004A16BB" w:rsidP="004A16BB">
      <w:pPr>
        <w:pStyle w:val="berschrift2"/>
        <w:rPr>
          <w:ins w:id="29" w:author="catt-v3" w:date="2021-08-02T14:11:00Z"/>
          <w:lang w:eastAsia="ko-KR"/>
        </w:rPr>
      </w:pPr>
      <w:ins w:id="30" w:author="catt-v3" w:date="2021-08-02T14:11:00Z">
        <w:r w:rsidRPr="001216A7">
          <w:rPr>
            <w:lang w:eastAsia="ko-KR"/>
          </w:rPr>
          <w:t>5.</w:t>
        </w:r>
      </w:ins>
      <w:ins w:id="31" w:author="catt-v3" w:date="2021-08-02T14:12:00Z">
        <w:r>
          <w:rPr>
            <w:rFonts w:eastAsia="SimSun" w:hint="eastAsia"/>
            <w:lang w:eastAsia="zh-CN"/>
          </w:rPr>
          <w:t>x</w:t>
        </w:r>
      </w:ins>
      <w:ins w:id="32" w:author="catt-v3" w:date="2021-08-02T14:11:00Z">
        <w:r w:rsidRPr="001216A7">
          <w:rPr>
            <w:lang w:eastAsia="ko-KR"/>
          </w:rPr>
          <w:tab/>
        </w:r>
        <w:r>
          <w:rPr>
            <w:rFonts w:eastAsia="SimSun" w:hint="eastAsia"/>
            <w:lang w:eastAsia="zh-CN"/>
          </w:rPr>
          <w:t>Scheduled Location Time</w:t>
        </w:r>
      </w:ins>
    </w:p>
    <w:p w14:paraId="41CE1428" w14:textId="5B2A4946" w:rsidR="004A16BB" w:rsidRDefault="00736AC3" w:rsidP="0048684F">
      <w:pPr>
        <w:rPr>
          <w:ins w:id="33" w:author="catt-v3" w:date="2021-08-02T15:52:00Z"/>
          <w:rFonts w:eastAsia="SimSun"/>
          <w:lang w:eastAsia="zh-CN"/>
        </w:rPr>
      </w:pPr>
      <w:ins w:id="34" w:author="catt-v3" w:date="2021-08-02T14:13:00Z">
        <w:r>
          <w:rPr>
            <w:rFonts w:eastAsia="SimSun" w:cs="Arial" w:hint="eastAsia"/>
            <w:lang w:eastAsia="zh-CN"/>
          </w:rPr>
          <w:t>LCS Client</w:t>
        </w:r>
      </w:ins>
      <w:ins w:id="35" w:author="catt-v3" w:date="2021-08-03T09:27:00Z">
        <w:r w:rsidR="00021B00">
          <w:rPr>
            <w:rFonts w:eastAsia="SimSun" w:cs="Arial" w:hint="eastAsia"/>
            <w:lang w:eastAsia="zh-CN"/>
          </w:rPr>
          <w:t xml:space="preserve">, </w:t>
        </w:r>
      </w:ins>
      <w:ins w:id="36" w:author="catt-v3" w:date="2021-08-02T14:13:00Z">
        <w:r>
          <w:rPr>
            <w:rFonts w:eastAsia="SimSun" w:cs="Arial" w:hint="eastAsia"/>
            <w:lang w:eastAsia="zh-CN"/>
          </w:rPr>
          <w:t>AF</w:t>
        </w:r>
      </w:ins>
      <w:ins w:id="37" w:author="catt-v3" w:date="2021-08-03T09:27:00Z">
        <w:r w:rsidR="00021B00">
          <w:rPr>
            <w:rFonts w:eastAsia="SimSun" w:cs="Arial" w:hint="eastAsia"/>
            <w:lang w:eastAsia="zh-CN"/>
          </w:rPr>
          <w:t xml:space="preserve"> or UE</w:t>
        </w:r>
      </w:ins>
      <w:ins w:id="38" w:author="catt-v3" w:date="2021-08-02T14:13:00Z">
        <w:r>
          <w:rPr>
            <w:rFonts w:eastAsia="SimSun" w:cs="Arial" w:hint="eastAsia"/>
            <w:lang w:eastAsia="zh-CN"/>
          </w:rPr>
          <w:t xml:space="preserve"> may request UE location at a </w:t>
        </w:r>
        <w:del w:id="39" w:author="Murhammer, Leopold" w:date="2021-08-19T16:43:00Z">
          <w:r w:rsidDel="00B134B3">
            <w:rPr>
              <w:rFonts w:eastAsia="SimSun" w:cs="Arial" w:hint="eastAsia"/>
              <w:lang w:eastAsia="zh-CN"/>
            </w:rPr>
            <w:delText xml:space="preserve">further </w:delText>
          </w:r>
        </w:del>
      </w:ins>
      <w:ins w:id="40" w:author="Murhammer, Leopold" w:date="2021-08-19T16:43:00Z">
        <w:r w:rsidR="00B134B3">
          <w:rPr>
            <w:rFonts w:eastAsia="SimSun" w:cs="Arial"/>
            <w:lang w:eastAsia="zh-CN"/>
          </w:rPr>
          <w:t xml:space="preserve">future </w:t>
        </w:r>
      </w:ins>
      <w:ins w:id="41" w:author="catt-v3" w:date="2021-08-02T14:13:00Z">
        <w:r>
          <w:rPr>
            <w:rFonts w:eastAsia="SimSun" w:cs="Arial" w:hint="eastAsia"/>
            <w:lang w:eastAsia="zh-CN"/>
          </w:rPr>
          <w:t>global time</w:t>
        </w:r>
      </w:ins>
      <w:ins w:id="42" w:author="catt-v3" w:date="2021-08-02T14:14:00Z">
        <w:r>
          <w:rPr>
            <w:rFonts w:eastAsia="SimSun" w:cs="Arial" w:hint="eastAsia"/>
            <w:lang w:eastAsia="zh-CN"/>
          </w:rPr>
          <w:t xml:space="preserve"> (e.g. UTC)</w:t>
        </w:r>
      </w:ins>
      <w:ins w:id="43" w:author="catt-v3" w:date="2021-08-02T14:16:00Z">
        <w:r w:rsidR="00604010">
          <w:rPr>
            <w:rFonts w:eastAsia="SimSun" w:cs="Arial" w:hint="eastAsia"/>
            <w:lang w:eastAsia="zh-CN"/>
          </w:rPr>
          <w:t xml:space="preserve"> by providing a Scheduled Location Time</w:t>
        </w:r>
      </w:ins>
      <w:ins w:id="44" w:author="catt-v3" w:date="2021-08-02T14:19:00Z">
        <w:r w:rsidR="00BF27FA">
          <w:rPr>
            <w:rFonts w:eastAsia="SimSun" w:cs="Arial" w:hint="eastAsia"/>
            <w:lang w:eastAsia="zh-CN"/>
          </w:rPr>
          <w:t xml:space="preserve"> parameter</w:t>
        </w:r>
      </w:ins>
      <w:ins w:id="45" w:author="catt-v3" w:date="2021-08-02T14:13:00Z">
        <w:r>
          <w:rPr>
            <w:rFonts w:eastAsia="SimSun" w:cs="Arial" w:hint="eastAsia"/>
            <w:lang w:eastAsia="zh-CN"/>
          </w:rPr>
          <w:t>.</w:t>
        </w:r>
      </w:ins>
      <w:ins w:id="46" w:author="catt-v3" w:date="2021-08-02T14:17:00Z">
        <w:r w:rsidR="00604010">
          <w:rPr>
            <w:rFonts w:eastAsia="SimSun" w:cs="Arial" w:hint="eastAsia"/>
            <w:lang w:eastAsia="zh-CN"/>
          </w:rPr>
          <w:t xml:space="preserve"> </w:t>
        </w:r>
        <w:r w:rsidR="00604010">
          <w:rPr>
            <w:rFonts w:eastAsia="SimSun" w:cs="Arial"/>
            <w:lang w:eastAsia="zh-CN"/>
          </w:rPr>
          <w:t>T</w:t>
        </w:r>
        <w:r w:rsidR="00604010">
          <w:rPr>
            <w:rFonts w:eastAsia="SimSun" w:cs="Arial" w:hint="eastAsia"/>
            <w:lang w:eastAsia="zh-CN"/>
          </w:rPr>
          <w:t xml:space="preserve">he </w:t>
        </w:r>
      </w:ins>
      <w:ins w:id="47" w:author="catt-v3" w:date="2021-08-02T15:31:00Z">
        <w:r w:rsidR="006F2D54">
          <w:rPr>
            <w:rFonts w:eastAsia="SimSun" w:cs="Arial" w:hint="eastAsia"/>
            <w:lang w:eastAsia="zh-CN"/>
          </w:rPr>
          <w:t>parameter</w:t>
        </w:r>
      </w:ins>
      <w:ins w:id="48" w:author="catt-v3" w:date="2021-08-02T14:17:00Z">
        <w:r w:rsidR="00604010">
          <w:rPr>
            <w:rFonts w:eastAsia="SimSun" w:cs="Arial" w:hint="eastAsia"/>
            <w:lang w:eastAsia="zh-CN"/>
          </w:rPr>
          <w:t xml:space="preserve"> is used </w:t>
        </w:r>
        <w:r w:rsidR="00604010" w:rsidRPr="00491019">
          <w:rPr>
            <w:rFonts w:hint="eastAsia"/>
            <w:lang w:eastAsia="zh-CN"/>
          </w:rPr>
          <w:t xml:space="preserve">by </w:t>
        </w:r>
        <w:r w:rsidR="00604010" w:rsidRPr="00491019">
          <w:rPr>
            <w:lang w:eastAsia="zh-CN"/>
          </w:rPr>
          <w:t xml:space="preserve">an </w:t>
        </w:r>
        <w:r w:rsidR="00604010" w:rsidRPr="00491019">
          <w:rPr>
            <w:rFonts w:hint="eastAsia"/>
            <w:lang w:eastAsia="zh-CN"/>
          </w:rPr>
          <w:t>LMF to determine the time to trigger</w:t>
        </w:r>
      </w:ins>
      <w:ins w:id="49" w:author="catt-v3" w:date="2021-08-02T15:51:00Z">
        <w:r w:rsidR="00CB7955">
          <w:rPr>
            <w:rFonts w:eastAsia="SimSun" w:hint="eastAsia"/>
            <w:lang w:eastAsia="zh-CN"/>
          </w:rPr>
          <w:t xml:space="preserve"> the</w:t>
        </w:r>
      </w:ins>
      <w:ins w:id="50" w:author="catt-v3" w:date="2021-08-02T14:17:00Z">
        <w:r w:rsidR="00604010" w:rsidRPr="00491019">
          <w:rPr>
            <w:rFonts w:hint="eastAsia"/>
            <w:lang w:eastAsia="zh-CN"/>
          </w:rPr>
          <w:t xml:space="preserve"> positioning procedures</w:t>
        </w:r>
        <w:r w:rsidR="00604010" w:rsidRPr="00491019">
          <w:rPr>
            <w:lang w:eastAsia="zh-CN"/>
          </w:rPr>
          <w:t xml:space="preserve"> defined in clause 6.11</w:t>
        </w:r>
        <w:r w:rsidR="00604010" w:rsidRPr="00491019">
          <w:rPr>
            <w:rFonts w:hint="eastAsia"/>
            <w:lang w:eastAsia="zh-CN"/>
          </w:rPr>
          <w:t>.</w:t>
        </w:r>
        <w:r w:rsidR="00604010" w:rsidRPr="00491019">
          <w:rPr>
            <w:lang w:eastAsia="zh-CN"/>
          </w:rPr>
          <w:t xml:space="preserve"> </w:t>
        </w:r>
      </w:ins>
      <w:ins w:id="51" w:author="catt-v3" w:date="2021-08-02T15:57:00Z">
        <w:r w:rsidR="003671A3" w:rsidRPr="00491019">
          <w:rPr>
            <w:lang w:eastAsia="zh-CN"/>
          </w:rPr>
          <w:t>A location estimate returned to an LCS Client</w:t>
        </w:r>
      </w:ins>
      <w:ins w:id="52" w:author="catt-v3" w:date="2021-08-03T09:28:00Z">
        <w:r w:rsidR="00021B00">
          <w:rPr>
            <w:rFonts w:eastAsia="SimSun" w:hint="eastAsia"/>
            <w:lang w:eastAsia="zh-CN"/>
          </w:rPr>
          <w:t>, AF or UE</w:t>
        </w:r>
      </w:ins>
      <w:ins w:id="53" w:author="catt-v3" w:date="2021-08-02T15:57:00Z">
        <w:r w:rsidR="003671A3" w:rsidRPr="00491019">
          <w:rPr>
            <w:lang w:eastAsia="zh-CN"/>
          </w:rPr>
          <w:t xml:space="preserve"> for a </w:t>
        </w:r>
      </w:ins>
      <w:ins w:id="54" w:author="catt-v3" w:date="2021-08-10T11:10:00Z">
        <w:r w:rsidR="00261E43">
          <w:rPr>
            <w:rFonts w:eastAsia="SimSun" w:hint="eastAsia"/>
            <w:lang w:eastAsia="zh-CN"/>
          </w:rPr>
          <w:t>S</w:t>
        </w:r>
      </w:ins>
      <w:ins w:id="55" w:author="catt-v3" w:date="2021-08-02T15:57:00Z">
        <w:r w:rsidR="00261E43">
          <w:rPr>
            <w:lang w:eastAsia="zh-CN"/>
          </w:rPr>
          <w:t xml:space="preserve">cheduled </w:t>
        </w:r>
      </w:ins>
      <w:ins w:id="56" w:author="catt-v3" w:date="2021-08-10T11:10:00Z">
        <w:r w:rsidR="00261E43">
          <w:rPr>
            <w:rFonts w:eastAsia="SimSun" w:hint="eastAsia"/>
            <w:lang w:eastAsia="zh-CN"/>
          </w:rPr>
          <w:t>L</w:t>
        </w:r>
      </w:ins>
      <w:ins w:id="57" w:author="catt-v3" w:date="2021-08-02T15:57:00Z">
        <w:r w:rsidR="00261E43">
          <w:rPr>
            <w:lang w:eastAsia="zh-CN"/>
          </w:rPr>
          <w:t xml:space="preserve">ocation </w:t>
        </w:r>
      </w:ins>
      <w:ins w:id="58" w:author="catt-v3" w:date="2021-08-10T11:10:00Z">
        <w:r w:rsidR="00261E43">
          <w:rPr>
            <w:rFonts w:eastAsia="SimSun" w:hint="eastAsia"/>
            <w:lang w:eastAsia="zh-CN"/>
          </w:rPr>
          <w:t>T</w:t>
        </w:r>
      </w:ins>
      <w:ins w:id="59" w:author="catt-v3" w:date="2021-08-02T15:57:00Z">
        <w:r w:rsidR="003671A3" w:rsidRPr="00491019">
          <w:rPr>
            <w:lang w:eastAsia="zh-CN"/>
          </w:rPr>
          <w:t>ime can be treated by the LCS Client</w:t>
        </w:r>
      </w:ins>
      <w:ins w:id="60" w:author="catt-v3" w:date="2021-08-03T09:28:00Z">
        <w:r w:rsidR="00021B00">
          <w:rPr>
            <w:rFonts w:eastAsia="SimSun" w:hint="eastAsia"/>
            <w:lang w:eastAsia="zh-CN"/>
          </w:rPr>
          <w:t>, AF or UE</w:t>
        </w:r>
      </w:ins>
      <w:ins w:id="61" w:author="catt-v3" w:date="2021-08-02T15:57:00Z">
        <w:r w:rsidR="003671A3" w:rsidRPr="00491019">
          <w:rPr>
            <w:lang w:eastAsia="zh-CN"/>
          </w:rPr>
          <w:t xml:space="preserve"> as an estimate of</w:t>
        </w:r>
        <w:r w:rsidR="00261E43">
          <w:rPr>
            <w:lang w:eastAsia="zh-CN"/>
          </w:rPr>
          <w:t xml:space="preserve"> the location of the UE at the </w:t>
        </w:r>
      </w:ins>
      <w:ins w:id="62" w:author="catt-v3" w:date="2021-08-10T11:10:00Z">
        <w:r w:rsidR="00261E43">
          <w:rPr>
            <w:rFonts w:eastAsia="SimSun" w:hint="eastAsia"/>
            <w:lang w:eastAsia="zh-CN"/>
          </w:rPr>
          <w:t>S</w:t>
        </w:r>
      </w:ins>
      <w:ins w:id="63" w:author="catt-v3" w:date="2021-08-02T15:57:00Z">
        <w:r w:rsidR="00261E43">
          <w:rPr>
            <w:lang w:eastAsia="zh-CN"/>
          </w:rPr>
          <w:t xml:space="preserve">cheduled </w:t>
        </w:r>
      </w:ins>
      <w:ins w:id="64" w:author="catt-v3" w:date="2021-08-10T11:10:00Z">
        <w:r w:rsidR="00261E43">
          <w:rPr>
            <w:rFonts w:eastAsia="SimSun" w:hint="eastAsia"/>
            <w:lang w:eastAsia="zh-CN"/>
          </w:rPr>
          <w:t>L</w:t>
        </w:r>
      </w:ins>
      <w:ins w:id="65" w:author="catt-v3" w:date="2021-08-02T15:57:00Z">
        <w:r w:rsidR="00261E43">
          <w:rPr>
            <w:lang w:eastAsia="zh-CN"/>
          </w:rPr>
          <w:t xml:space="preserve">ocation </w:t>
        </w:r>
      </w:ins>
      <w:ins w:id="66" w:author="catt-v3" w:date="2021-08-10T11:10:00Z">
        <w:r w:rsidR="00261E43">
          <w:rPr>
            <w:rFonts w:eastAsia="SimSun" w:hint="eastAsia"/>
            <w:lang w:eastAsia="zh-CN"/>
          </w:rPr>
          <w:t>T</w:t>
        </w:r>
      </w:ins>
      <w:ins w:id="67" w:author="catt-v3" w:date="2021-08-02T15:57:00Z">
        <w:r w:rsidR="003671A3" w:rsidRPr="00491019">
          <w:rPr>
            <w:lang w:eastAsia="zh-CN"/>
          </w:rPr>
          <w:t>ime.</w:t>
        </w:r>
      </w:ins>
    </w:p>
    <w:p w14:paraId="50A5A7CD" w14:textId="01F4A45B" w:rsidR="00CB7955" w:rsidRPr="004E064F" w:rsidRDefault="003671A3" w:rsidP="0048684F">
      <w:pPr>
        <w:rPr>
          <w:ins w:id="68" w:author="catt-v3" w:date="2021-08-02T15:52:00Z"/>
          <w:rFonts w:eastAsia="SimSun"/>
          <w:lang w:val="en-US" w:eastAsia="zh-CN"/>
        </w:rPr>
      </w:pPr>
      <w:ins w:id="69" w:author="catt-v3" w:date="2021-08-02T15:58:00Z">
        <w:r>
          <w:rPr>
            <w:rFonts w:eastAsia="SimSun" w:hint="eastAsia"/>
            <w:lang w:eastAsia="zh-CN"/>
          </w:rPr>
          <w:t>The Scheduled Location Time can be</w:t>
        </w:r>
      </w:ins>
      <w:ins w:id="70" w:author="catt-v3" w:date="2021-08-02T17:30:00Z">
        <w:r w:rsidR="00971009">
          <w:rPr>
            <w:rFonts w:eastAsia="SimSun" w:hint="eastAsia"/>
            <w:lang w:eastAsia="zh-CN"/>
          </w:rPr>
          <w:t xml:space="preserve"> applied in</w:t>
        </w:r>
      </w:ins>
      <w:ins w:id="71" w:author="catt-v3" w:date="2021-08-02T15:58:00Z">
        <w:r>
          <w:rPr>
            <w:rFonts w:eastAsia="SimSun" w:hint="eastAsia"/>
            <w:lang w:eastAsia="zh-CN"/>
          </w:rPr>
          <w:t xml:space="preserve"> a 5GC-MT-LR, 5GC-MO-LR or deferred 5GC-MT-LR for periodic location event</w:t>
        </w:r>
      </w:ins>
      <w:ins w:id="72" w:author="catt-v3" w:date="2021-08-02T17:31:00Z">
        <w:r w:rsidR="00971009">
          <w:rPr>
            <w:rFonts w:eastAsia="SimSun" w:hint="eastAsia"/>
            <w:lang w:eastAsia="zh-CN"/>
          </w:rPr>
          <w:t xml:space="preserve"> procedure</w:t>
        </w:r>
      </w:ins>
      <w:ins w:id="73" w:author="catt-v3" w:date="2021-08-02T15:58:00Z">
        <w:r>
          <w:rPr>
            <w:rFonts w:eastAsia="SimSun" w:hint="eastAsia"/>
            <w:lang w:eastAsia="zh-CN"/>
          </w:rPr>
          <w:t>.</w:t>
        </w:r>
      </w:ins>
    </w:p>
    <w:p w14:paraId="4E860D42" w14:textId="73F84E6D" w:rsidR="004A16BB" w:rsidRDefault="004A16BB" w:rsidP="004A16BB">
      <w:pPr>
        <w:pStyle w:val="StartEndofChange"/>
      </w:pPr>
      <w:r>
        <w:rPr>
          <w:rFonts w:hint="eastAsia"/>
        </w:rPr>
        <w:t xml:space="preserve">* </w:t>
      </w:r>
      <w:r>
        <w:t xml:space="preserve">* * * </w:t>
      </w:r>
      <w:r>
        <w:rPr>
          <w:rFonts w:eastAsia="SimSun" w:hint="eastAsia"/>
          <w:lang w:eastAsia="zh-CN"/>
        </w:rPr>
        <w:t>Fourth</w:t>
      </w:r>
      <w:r>
        <w:rPr>
          <w:rFonts w:hint="eastAsia"/>
        </w:rPr>
        <w:t xml:space="preserve"> </w:t>
      </w:r>
      <w:r>
        <w:t>Change * * * *</w:t>
      </w:r>
    </w:p>
    <w:p w14:paraId="47BDEFF6" w14:textId="77777777" w:rsidR="00E20B86" w:rsidRPr="001216A7" w:rsidRDefault="00E20B86" w:rsidP="00E20B86">
      <w:pPr>
        <w:pStyle w:val="berschrift3"/>
      </w:pPr>
      <w:bookmarkStart w:id="74" w:name="_Toc58920637"/>
      <w:bookmarkStart w:id="75" w:name="_Toc75342937"/>
      <w:r w:rsidRPr="001216A7">
        <w:t>6.1.1</w:t>
      </w:r>
      <w:r w:rsidRPr="001216A7">
        <w:tab/>
        <w:t>5GC-MT-LR procedure for the regulatory location service</w:t>
      </w:r>
      <w:bookmarkEnd w:id="74"/>
      <w:bookmarkEnd w:id="75"/>
    </w:p>
    <w:p w14:paraId="5CAB936C" w14:textId="77777777" w:rsidR="00E20B86" w:rsidRPr="001216A7" w:rsidRDefault="00E20B86" w:rsidP="00E20B86">
      <w:r w:rsidRPr="001216A7">
        <w:t>Figure 6.1.1-1 illustrates the general network positioning for the LCS clients external to the PLMN for the regulatory location service for non-roaming scenario. In this scenario, it is assumed that the target UE is identified using an SUPI or GPSI.</w:t>
      </w:r>
    </w:p>
    <w:p w14:paraId="3D438C06" w14:textId="77777777" w:rsidR="00E20B86" w:rsidRPr="001216A7" w:rsidRDefault="00E20B86" w:rsidP="00E20B86">
      <w:r w:rsidRPr="001216A7">
        <w:t>This procedure is applicable to a request from an LCS client for a current location of the target UE, and it is assumed that the LCS client is authorised to use the location service and no privacy verification is required.</w:t>
      </w:r>
    </w:p>
    <w:bookmarkStart w:id="76" w:name="_MON_1609086182"/>
    <w:bookmarkEnd w:id="76"/>
    <w:p w14:paraId="635F8A55" w14:textId="77777777" w:rsidR="00E20B86" w:rsidRPr="001216A7" w:rsidRDefault="00E20B86" w:rsidP="00E20B86">
      <w:pPr>
        <w:pStyle w:val="TH"/>
        <w:rPr>
          <w:lang w:eastAsia="zh-CN"/>
        </w:rPr>
      </w:pPr>
      <w:r w:rsidRPr="001216A7">
        <w:object w:dxaOrig="9072" w:dyaOrig="7510" w14:anchorId="68A54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325.5pt" o:ole="">
            <v:imagedata r:id="rId12" o:title=""/>
          </v:shape>
          <o:OLEObject Type="Embed" ProgID="Word.Picture.8" ShapeID="_x0000_i1025" DrawAspect="Content" ObjectID="_1690898391" r:id="rId13"/>
        </w:object>
      </w:r>
    </w:p>
    <w:p w14:paraId="634ADC02" w14:textId="77777777" w:rsidR="00E20B86" w:rsidRPr="001216A7" w:rsidRDefault="00E20B86" w:rsidP="00E20B86">
      <w:pPr>
        <w:pStyle w:val="TF"/>
        <w:rPr>
          <w:lang w:eastAsia="zh-CN"/>
        </w:rPr>
      </w:pPr>
      <w:r w:rsidRPr="001216A7">
        <w:rPr>
          <w:lang w:eastAsia="zh-CN"/>
        </w:rPr>
        <w:t>Figure 6.1.1-1: 5GC-MT-LR procedure for the regulatory location service</w:t>
      </w:r>
    </w:p>
    <w:p w14:paraId="49E71F9A" w14:textId="515E07EE" w:rsidR="00E20B86" w:rsidRPr="001216A7" w:rsidRDefault="00E20B86" w:rsidP="00E20B86">
      <w:pPr>
        <w:pStyle w:val="B1"/>
        <w:rPr>
          <w:lang w:val="en-US"/>
        </w:rPr>
      </w:pPr>
      <w:r w:rsidRPr="001216A7">
        <w:t>1.</w:t>
      </w:r>
      <w:r w:rsidRPr="001216A7">
        <w:tab/>
      </w:r>
      <w:r>
        <w:t>The external location services client sends a request to the GMLC for a location for the target UE identified by an GPSI or an SUPI. The request may include the required QoS</w:t>
      </w:r>
      <w:ins w:id="77" w:author="catt-v3" w:date="2021-08-02T11:03:00Z">
        <w:r>
          <w:rPr>
            <w:rFonts w:eastAsia="SimSun" w:hint="eastAsia"/>
            <w:lang w:eastAsia="zh-CN"/>
          </w:rPr>
          <w:t>, Scheduled Location Time</w:t>
        </w:r>
      </w:ins>
      <w:r>
        <w:t xml:space="preserve"> and Supported GAD shapes. If location is required for more than one UE, the steps following below may be repeated and in that case the GMLC shall verify whether the number of Target UEs in the LCS request is equal to or less than the Maximum Target UE Number of the LCS client. If Maximum Target UE Number is exceeded, the GMLC shall reject the LCS request, the step 2-10 are skipped, and then GMLC respond to the client with proper error cause in the step 11.</w:t>
      </w:r>
    </w:p>
    <w:p w14:paraId="42B43FD8" w14:textId="77777777" w:rsidR="00E20B86" w:rsidRDefault="00E20B86" w:rsidP="00E20B86">
      <w:pPr>
        <w:pStyle w:val="B1"/>
        <w:rPr>
          <w:lang w:val="en-US"/>
        </w:rPr>
      </w:pPr>
      <w:r>
        <w:rPr>
          <w:lang w:val="en-US"/>
        </w:rPr>
        <w:t>2.</w:t>
      </w:r>
      <w:r>
        <w:rPr>
          <w:lang w:val="en-US"/>
        </w:rPr>
        <w:tab/>
        <w:t xml:space="preserve">The GMLC invokes a </w:t>
      </w:r>
      <w:proofErr w:type="spellStart"/>
      <w:r>
        <w:rPr>
          <w:lang w:val="en-US"/>
        </w:rPr>
        <w:t>Nudm_UECM_Get</w:t>
      </w:r>
      <w:proofErr w:type="spellEnd"/>
      <w:r>
        <w:rPr>
          <w:lang w:val="en-US"/>
        </w:rPr>
        <w:t xml:space="preserve"> service operation towards the home UDM of the target UE to be located with the GPSI or SUPI of this UE.</w:t>
      </w:r>
    </w:p>
    <w:p w14:paraId="180226B3" w14:textId="77777777" w:rsidR="00E20B86" w:rsidRDefault="00E20B86" w:rsidP="00E20B86">
      <w:pPr>
        <w:pStyle w:val="B1"/>
        <w:rPr>
          <w:lang w:val="en-US"/>
        </w:rPr>
      </w:pPr>
      <w:r>
        <w:rPr>
          <w:lang w:val="en-US"/>
        </w:rPr>
        <w:t>3.</w:t>
      </w:r>
      <w:r>
        <w:rPr>
          <w:lang w:val="en-US"/>
        </w:rPr>
        <w:tab/>
        <w:t>The UDM returns the network addresses of the current serving AMF.</w:t>
      </w:r>
    </w:p>
    <w:p w14:paraId="259363B7" w14:textId="77777777" w:rsidR="00E20B86" w:rsidRDefault="00E20B86" w:rsidP="00E20B86">
      <w:pPr>
        <w:pStyle w:val="NO"/>
        <w:rPr>
          <w:lang w:val="en-US"/>
        </w:rPr>
      </w:pPr>
      <w:r>
        <w:rPr>
          <w:lang w:val="en-US"/>
        </w:rPr>
        <w:t>NOTE:</w:t>
      </w:r>
      <w:r>
        <w:rPr>
          <w:lang w:val="en-US"/>
        </w:rPr>
        <w:tab/>
        <w:t xml:space="preserve">For backward compatibility, the GMLC can use a </w:t>
      </w:r>
      <w:proofErr w:type="spellStart"/>
      <w:r>
        <w:rPr>
          <w:lang w:val="en-US"/>
        </w:rPr>
        <w:t>Nudm_SDM_Get</w:t>
      </w:r>
      <w:proofErr w:type="spellEnd"/>
      <w:r>
        <w:rPr>
          <w:lang w:val="en-US"/>
        </w:rPr>
        <w:t xml:space="preserve"> service operation to retrieve the SUPI of the target UE from a Rel-15 UDM as defined in 23.502 [19] clause 5.2.3.3.2.</w:t>
      </w:r>
    </w:p>
    <w:p w14:paraId="22653049" w14:textId="243CB07B" w:rsidR="00E20B86" w:rsidRDefault="00E20B86" w:rsidP="00E20B86">
      <w:pPr>
        <w:pStyle w:val="B1"/>
        <w:rPr>
          <w:lang w:val="en-US"/>
        </w:rPr>
      </w:pPr>
      <w:r>
        <w:rPr>
          <w:lang w:val="en-US"/>
        </w:rPr>
        <w:t>4.</w:t>
      </w:r>
      <w:r>
        <w:rPr>
          <w:lang w:val="en-US"/>
        </w:rPr>
        <w:tab/>
        <w:t xml:space="preserve">The GMLC invokes the </w:t>
      </w:r>
      <w:proofErr w:type="spellStart"/>
      <w:r>
        <w:rPr>
          <w:lang w:val="en-US"/>
        </w:rPr>
        <w:t>Namf_Location_ProvidePositioningInfo</w:t>
      </w:r>
      <w:proofErr w:type="spellEnd"/>
      <w:r>
        <w:rPr>
          <w:lang w:val="en-US"/>
        </w:rPr>
        <w:t xml:space="preserve"> service operation towards the AMF to request the current location of the UE. The service operation includes the SUPI, and client type and may include the required QoS</w:t>
      </w:r>
      <w:ins w:id="78" w:author="catt-v3" w:date="2021-08-02T11:04:00Z">
        <w:r>
          <w:rPr>
            <w:rFonts w:eastAsia="SimSun" w:hint="eastAsia"/>
            <w:lang w:val="en-US" w:eastAsia="zh-CN"/>
          </w:rPr>
          <w:t>, Scheduled Location Time</w:t>
        </w:r>
      </w:ins>
      <w:r>
        <w:rPr>
          <w:lang w:val="en-US"/>
        </w:rPr>
        <w:t xml:space="preserve"> and Supported GAD shapes.</w:t>
      </w:r>
    </w:p>
    <w:p w14:paraId="1EFA1AF7" w14:textId="77777777" w:rsidR="00E20B86" w:rsidRPr="001216A7" w:rsidRDefault="00E20B86" w:rsidP="00E20B86">
      <w:pPr>
        <w:pStyle w:val="B1"/>
      </w:pPr>
      <w:r w:rsidRPr="001216A7">
        <w:t>5.</w:t>
      </w:r>
      <w:r w:rsidRPr="001216A7">
        <w:tab/>
        <w:t>If the UE is in CM IDLE state,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p>
    <w:p w14:paraId="7BE94347" w14:textId="77777777" w:rsidR="00E20B86" w:rsidRDefault="00E20B86" w:rsidP="00E20B86">
      <w:pPr>
        <w:pStyle w:val="B1"/>
        <w:rPr>
          <w:lang w:val="en-US"/>
        </w:rPr>
      </w:pPr>
      <w:r>
        <w:rPr>
          <w:lang w:val="en-US"/>
        </w:rPr>
        <w:t>6.</w:t>
      </w:r>
      <w:r>
        <w:rPr>
          <w:lang w:val="en-US"/>
        </w:rPr>
        <w:tab/>
        <w:t>The AMF selects an LMF based on the available information as defined in clause 5.1 or based on AMF local configuration. The LMF selection takes the 5G-AN currently serving the UE into account. The selection may use a NRF query.</w:t>
      </w:r>
    </w:p>
    <w:p w14:paraId="3EC6FAEC" w14:textId="7945F611" w:rsidR="00E20B86" w:rsidRDefault="00E20B86" w:rsidP="00E20B86">
      <w:pPr>
        <w:pStyle w:val="B1"/>
        <w:rPr>
          <w:lang w:val="en-US"/>
        </w:rPr>
      </w:pPr>
      <w:r>
        <w:rPr>
          <w:lang w:val="en-US"/>
        </w:rPr>
        <w:t>7.</w:t>
      </w:r>
      <w:r>
        <w:rPr>
          <w:lang w:val="en-US"/>
        </w:rPr>
        <w:tab/>
        <w:t xml:space="preserve">The AMF invokes the </w:t>
      </w:r>
      <w:proofErr w:type="spellStart"/>
      <w:r>
        <w:rPr>
          <w:lang w:val="en-US"/>
        </w:rPr>
        <w:t>Nlmf_Location_DetermineLocation</w:t>
      </w:r>
      <w:proofErr w:type="spellEnd"/>
      <w:r>
        <w:rPr>
          <w:lang w:val="en-US"/>
        </w:rPr>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the client type and may include an indication if UE supports LPP, the </w:t>
      </w:r>
      <w:r>
        <w:rPr>
          <w:lang w:val="en-US"/>
        </w:rPr>
        <w:lastRenderedPageBreak/>
        <w:t xml:space="preserve">required QoS, </w:t>
      </w:r>
      <w:ins w:id="79" w:author="catt-v3" w:date="2021-08-02T11:04:00Z">
        <w:r>
          <w:rPr>
            <w:rFonts w:eastAsia="SimSun" w:hint="eastAsia"/>
            <w:lang w:val="en-US" w:eastAsia="zh-CN"/>
          </w:rPr>
          <w:t xml:space="preserve">Scheduled Location Time, </w:t>
        </w:r>
      </w:ins>
      <w:r>
        <w:rPr>
          <w:lang w:val="en-US"/>
        </w:rPr>
        <w:t>UE Positioning Capability if available and Supported GAD shapes. If any of the procedures in clause 6.11.1 or clause 6.11.2 are used the service operation includes the AMF identity.</w:t>
      </w:r>
    </w:p>
    <w:p w14:paraId="7294FA6F" w14:textId="4792CE1F" w:rsidR="00E20B86" w:rsidRPr="00AE56A7" w:rsidRDefault="00E20B86" w:rsidP="00E20B86">
      <w:pPr>
        <w:pStyle w:val="B1"/>
        <w:rPr>
          <w:rFonts w:eastAsia="SimSun"/>
          <w:lang w:val="en-US" w:eastAsia="zh-CN"/>
        </w:rPr>
      </w:pPr>
      <w:r>
        <w:rPr>
          <w:lang w:val="en-US"/>
        </w:rPr>
        <w:t>8.</w:t>
      </w:r>
      <w:r>
        <w:rPr>
          <w:lang w:val="en-US"/>
        </w:rPr>
        <w:tab/>
        <w:t>The LMF performs one or more of the positioning procedures described in clauses 6.11.1, 6.11.2 and 6.11.3. During this step the LMF may use the Namf_Communication_N1N2MessageTransfer service operation to request the transfer of a Positioning related N1 message to the UE or the transfer of a Network Positioning message to the serving NG-RAN node (</w:t>
      </w:r>
      <w:proofErr w:type="spellStart"/>
      <w:r>
        <w:rPr>
          <w:lang w:val="en-US"/>
        </w:rPr>
        <w:t>gNB</w:t>
      </w:r>
      <w:proofErr w:type="spellEnd"/>
      <w:r>
        <w:rPr>
          <w:lang w:val="en-US"/>
        </w:rPr>
        <w:t xml:space="preserve"> or NG-</w:t>
      </w:r>
      <w:proofErr w:type="spellStart"/>
      <w:r>
        <w:rPr>
          <w:lang w:val="en-US"/>
        </w:rPr>
        <w:t>eNB</w:t>
      </w:r>
      <w:proofErr w:type="spellEnd"/>
      <w:r>
        <w:rPr>
          <w:lang w:val="en-US"/>
        </w:rPr>
        <w:t>) for the UE. The LMF shall determine a geographical location and optionally a location in local coordinates.</w:t>
      </w:r>
      <w:bookmarkStart w:id="80" w:name="OLE_LINK5"/>
      <w:bookmarkStart w:id="81" w:name="OLE_LINK6"/>
      <w:ins w:id="82" w:author="catt-v3" w:date="2021-08-02T11:05:00Z">
        <w:r w:rsidR="00AE56A7">
          <w:rPr>
            <w:rFonts w:eastAsia="SimSun" w:hint="eastAsia"/>
            <w:lang w:val="en-US" w:eastAsia="zh-CN"/>
          </w:rPr>
          <w:t xml:space="preserve"> If Schedule</w:t>
        </w:r>
      </w:ins>
      <w:ins w:id="83" w:author="catt-v3" w:date="2021-08-02T11:06:00Z">
        <w:r w:rsidR="00AE56A7">
          <w:rPr>
            <w:rFonts w:eastAsia="SimSun" w:hint="eastAsia"/>
            <w:lang w:val="en-US" w:eastAsia="zh-CN"/>
          </w:rPr>
          <w:t xml:space="preserve">d Location Time is received in step 7, the LMF </w:t>
        </w:r>
        <w:r w:rsidR="00AE56A7">
          <w:rPr>
            <w:rFonts w:eastAsia="SimSun"/>
            <w:lang w:eastAsia="zh-CN"/>
          </w:rPr>
          <w:t>determines</w:t>
        </w:r>
      </w:ins>
      <w:ins w:id="84" w:author="catt-v3" w:date="2021-08-02T11:05:00Z">
        <w:r w:rsidR="00AE56A7">
          <w:rPr>
            <w:rFonts w:eastAsia="SimSun" w:hint="eastAsia"/>
            <w:lang w:eastAsia="zh-CN"/>
          </w:rPr>
          <w:t xml:space="preserve"> the time to trigger the positioning procedures</w:t>
        </w:r>
      </w:ins>
      <w:ins w:id="85" w:author="catt-v3" w:date="2021-08-02T11:06:00Z">
        <w:r w:rsidR="00AE56A7">
          <w:rPr>
            <w:rFonts w:eastAsia="SimSun" w:hint="eastAsia"/>
            <w:lang w:eastAsia="zh-CN"/>
          </w:rPr>
          <w:t xml:space="preserve"> in clauses 6.11.1, 6.11.2 and 6</w:t>
        </w:r>
      </w:ins>
      <w:ins w:id="86" w:author="catt-v3" w:date="2021-08-02T11:07:00Z">
        <w:r w:rsidR="00AE56A7">
          <w:rPr>
            <w:rFonts w:eastAsia="SimSun" w:hint="eastAsia"/>
            <w:lang w:eastAsia="zh-CN"/>
          </w:rPr>
          <w:t>.11.3</w:t>
        </w:r>
      </w:ins>
      <w:ins w:id="87" w:author="catt-v3" w:date="2021-08-02T11:05:00Z">
        <w:r w:rsidR="00AE56A7">
          <w:rPr>
            <w:rFonts w:eastAsia="SimSun" w:hint="eastAsia"/>
            <w:lang w:eastAsia="zh-CN"/>
          </w:rPr>
          <w:t xml:space="preserve"> based on the Scheduled Location Time</w:t>
        </w:r>
        <w:r w:rsidR="00AE56A7">
          <w:t>.</w:t>
        </w:r>
      </w:ins>
      <w:bookmarkEnd w:id="80"/>
      <w:bookmarkEnd w:id="81"/>
    </w:p>
    <w:p w14:paraId="58587832" w14:textId="77777777" w:rsidR="00E20B86" w:rsidRDefault="00E20B86" w:rsidP="00E20B86">
      <w:pPr>
        <w:pStyle w:val="B1"/>
        <w:rPr>
          <w:lang w:val="en-US"/>
        </w:rPr>
      </w:pPr>
      <w:r>
        <w:rPr>
          <w:lang w:val="en-US"/>
        </w:rPr>
        <w:t>9.</w:t>
      </w:r>
      <w:r>
        <w:rPr>
          <w:lang w:val="en-US"/>
        </w:rPr>
        <w:tab/>
        <w:t xml:space="preserve">The LMF returns the </w:t>
      </w:r>
      <w:proofErr w:type="spellStart"/>
      <w:r>
        <w:rPr>
          <w:lang w:val="en-US"/>
        </w:rPr>
        <w:t>Nlmf_Location_DetermineLocation</w:t>
      </w:r>
      <w:proofErr w:type="spellEnd"/>
      <w:r>
        <w:rPr>
          <w:lang w:val="en-US"/>
        </w:rPr>
        <w:t xml:space="preserve"> Response towards the AMF to return the current location of the UE and UE Positioning Capability if the UE Positioning Capability is received in step 8 including an indication that the capabilities are non-variable and not received from AMF in step 7. The service operation includes the LCS Correlation identifier, the location estimate, its age and accuracy and may include information about the positioning method.</w:t>
      </w:r>
    </w:p>
    <w:p w14:paraId="55080A60" w14:textId="77777777" w:rsidR="00E20B86" w:rsidRDefault="00E20B86" w:rsidP="00E20B86">
      <w:pPr>
        <w:pStyle w:val="EditorsNote"/>
        <w:rPr>
          <w:lang w:val="en-US"/>
        </w:rPr>
      </w:pPr>
      <w:r>
        <w:rPr>
          <w:lang w:val="en-US"/>
        </w:rPr>
        <w:t>Editor's note:</w:t>
      </w:r>
      <w:r>
        <w:rPr>
          <w:lang w:val="en-US"/>
        </w:rPr>
        <w:tab/>
        <w:t>It is to be coordinated with RAN if the UE Positioning Capability is variable or not.</w:t>
      </w:r>
    </w:p>
    <w:p w14:paraId="3082FA84" w14:textId="77777777" w:rsidR="00E20B86" w:rsidRDefault="00E20B86" w:rsidP="00E20B86">
      <w:pPr>
        <w:pStyle w:val="B1"/>
        <w:rPr>
          <w:lang w:val="en-US"/>
        </w:rPr>
      </w:pPr>
      <w:r>
        <w:rPr>
          <w:lang w:val="en-US"/>
        </w:rPr>
        <w:t>10.</w:t>
      </w:r>
      <w:r>
        <w:rPr>
          <w:lang w:val="en-US"/>
        </w:rPr>
        <w:tab/>
        <w:t xml:space="preserve">The AMF returns the </w:t>
      </w:r>
      <w:proofErr w:type="spellStart"/>
      <w:r>
        <w:rPr>
          <w:lang w:val="en-US"/>
        </w:rPr>
        <w:t>Namf_Location_ProvidePositioningInfo</w:t>
      </w:r>
      <w:proofErr w:type="spellEnd"/>
      <w:r>
        <w:rPr>
          <w:lang w:val="en-US"/>
        </w:rPr>
        <w:t xml:space="preserve"> Response towards the GMLC/LRF to return the current location of the UE. The service operation includes the location estimate, its age and accuracy and may include information about the positioning method. The AMF stores the UE Positioning Capability in UE context when received from LMF.</w:t>
      </w:r>
    </w:p>
    <w:p w14:paraId="2BD1542D" w14:textId="77777777" w:rsidR="00E20B86" w:rsidRDefault="00E20B86" w:rsidP="00E20B86">
      <w:pPr>
        <w:pStyle w:val="B1"/>
        <w:rPr>
          <w:lang w:val="en-US"/>
        </w:rPr>
      </w:pPr>
      <w:r>
        <w:rPr>
          <w:lang w:val="en-US"/>
        </w:rPr>
        <w:t>11.</w:t>
      </w:r>
      <w:r>
        <w:rPr>
          <w:lang w:val="en-US"/>
        </w:rPr>
        <w:tab/>
        <w:t>The GMLC sends the location service response to the external location services client.</w:t>
      </w:r>
    </w:p>
    <w:p w14:paraId="1896FAFF" w14:textId="77777777" w:rsidR="00E20B86" w:rsidRPr="001216A7" w:rsidRDefault="00E20B86" w:rsidP="00E20B86">
      <w:pPr>
        <w:pStyle w:val="berschrift3"/>
      </w:pPr>
      <w:bookmarkStart w:id="88" w:name="_Toc58920638"/>
      <w:bookmarkStart w:id="89" w:name="_Toc75342938"/>
      <w:r w:rsidRPr="001216A7">
        <w:t>6.1.2</w:t>
      </w:r>
      <w:r w:rsidRPr="001216A7">
        <w:tab/>
        <w:t>5GC-MT-LR Procedure for the commercial location service</w:t>
      </w:r>
      <w:bookmarkEnd w:id="88"/>
      <w:bookmarkEnd w:id="89"/>
    </w:p>
    <w:p w14:paraId="7327C866" w14:textId="77777777" w:rsidR="00E20B86" w:rsidRPr="001216A7" w:rsidRDefault="00E20B86" w:rsidP="00E20B86">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583FE0FF" w14:textId="77777777" w:rsidR="00E20B86" w:rsidRPr="001216A7" w:rsidRDefault="00E20B86" w:rsidP="00E20B86">
      <w:pPr>
        <w:pStyle w:val="B1"/>
      </w:pPr>
      <w:r w:rsidRPr="001216A7">
        <w:t>-</w:t>
      </w:r>
      <w:r w:rsidRPr="001216A7">
        <w:tab/>
        <w:t>Privacy verification may be required for the location service request;</w:t>
      </w:r>
    </w:p>
    <w:p w14:paraId="25A77EB7" w14:textId="77777777" w:rsidR="00E20B86" w:rsidRPr="001216A7" w:rsidRDefault="00E20B86" w:rsidP="00E20B86">
      <w:pPr>
        <w:pStyle w:val="B1"/>
      </w:pPr>
      <w:r w:rsidRPr="001216A7">
        <w:t>-</w:t>
      </w:r>
      <w:r w:rsidRPr="001216A7">
        <w:tab/>
        <w:t>The LCS client or the AF needs to be authorised to use the location service.</w:t>
      </w:r>
    </w:p>
    <w:bookmarkStart w:id="90" w:name="_MON_1643182591"/>
    <w:bookmarkStart w:id="91" w:name="_MON_1643182622"/>
    <w:bookmarkEnd w:id="90"/>
    <w:bookmarkEnd w:id="91"/>
    <w:bookmarkStart w:id="92" w:name="_MON_1643182626"/>
    <w:bookmarkEnd w:id="92"/>
    <w:p w14:paraId="25B4F16C" w14:textId="77777777" w:rsidR="00E20B86" w:rsidRDefault="00E20B86" w:rsidP="00E20B86">
      <w:pPr>
        <w:pStyle w:val="TH"/>
        <w:rPr>
          <w:lang w:eastAsia="zh-CN"/>
        </w:rPr>
      </w:pPr>
      <w:r w:rsidRPr="001F7969">
        <w:object w:dxaOrig="10929" w:dyaOrig="11486" w14:anchorId="28A30FAB">
          <v:shape id="_x0000_i1026" type="#_x0000_t75" style="width:480.75pt;height:505.5pt" o:ole="">
            <v:imagedata r:id="rId14" o:title=""/>
          </v:shape>
          <o:OLEObject Type="Embed" ProgID="Word.Picture.8" ShapeID="_x0000_i1026" DrawAspect="Content" ObjectID="_1690898392" r:id="rId15"/>
        </w:object>
      </w:r>
    </w:p>
    <w:p w14:paraId="299E85E4" w14:textId="77777777" w:rsidR="00E20B86" w:rsidRPr="001216A7" w:rsidRDefault="00E20B86" w:rsidP="00E20B86">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41834482" w14:textId="40D3C4AD" w:rsidR="00E20B86" w:rsidRPr="001216A7" w:rsidRDefault="00E20B86" w:rsidP="00E20B86">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SimSun" w:hint="eastAsia"/>
          <w:lang w:eastAsia="zh-CN"/>
        </w:rPr>
        <w:t>s</w:t>
      </w:r>
      <w:r w:rsidRPr="001216A7">
        <w:rPr>
          <w:lang w:eastAsia="zh-CN"/>
        </w:rPr>
        <w:t>upported GAD shapes</w:t>
      </w:r>
      <w:ins w:id="93" w:author="catt-v3" w:date="2021-08-02T11:07:00Z">
        <w:r w:rsidR="00DA26A6">
          <w:rPr>
            <w:rFonts w:eastAsia="SimSun" w:hint="eastAsia"/>
            <w:lang w:eastAsia="zh-CN"/>
          </w:rPr>
          <w:t>, Scheduled Location Time</w:t>
        </w:r>
      </w:ins>
      <w:r w:rsidRPr="001216A7">
        <w:rPr>
          <w:lang w:eastAsia="zh-CN"/>
        </w:rPr>
        <w:t xml:space="preserve">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Client or the AF for the usage of the LCS service. If the authorization fails, step 2-</w:t>
      </w:r>
      <w:r w:rsidRPr="001216A7">
        <w:rPr>
          <w:rFonts w:eastAsia="SimSun" w:hint="eastAsia"/>
          <w:lang w:eastAsia="zh-CN"/>
        </w:rPr>
        <w:t>2</w:t>
      </w:r>
      <w:r>
        <w:rPr>
          <w:rFonts w:eastAsia="SimSun"/>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SimSun" w:hint="eastAsia"/>
          <w:lang w:eastAsia="zh-CN"/>
        </w:rPr>
        <w:t>2</w:t>
      </w:r>
      <w:r>
        <w:rPr>
          <w:rFonts w:eastAsia="SimSun"/>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63E81068" w14:textId="77777777" w:rsidR="00E20B86" w:rsidRPr="001216A7" w:rsidRDefault="00E20B86" w:rsidP="00E20B86">
      <w:pPr>
        <w:pStyle w:val="B1"/>
      </w:pPr>
      <w:r w:rsidRPr="001216A7">
        <w:rPr>
          <w:lang w:eastAsia="zh-CN"/>
        </w:rPr>
        <w:tab/>
      </w:r>
      <w:r w:rsidRPr="001216A7">
        <w:t>The LCS request may carry also the Service Identity</w:t>
      </w:r>
      <w:r>
        <w:t xml:space="preserve"> (see TS 22.071 [2])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58CA562C" w14:textId="77777777" w:rsidR="00E20B86" w:rsidRPr="001216A7" w:rsidRDefault="00E20B86" w:rsidP="00E20B86">
      <w:pPr>
        <w:pStyle w:val="B1"/>
        <w:rPr>
          <w:lang w:eastAsia="zh-CN"/>
        </w:rPr>
      </w:pPr>
      <w:r w:rsidRPr="001216A7">
        <w:rPr>
          <w:lang w:eastAsia="zh-CN"/>
        </w:rPr>
        <w:lastRenderedPageBreak/>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6558C181" w14:textId="77777777" w:rsidR="00E20B86" w:rsidRPr="001216A7" w:rsidRDefault="00E20B86" w:rsidP="00E20B86">
      <w:pPr>
        <w:pStyle w:val="B1"/>
        <w:rPr>
          <w:lang w:eastAsia="zh-CN"/>
        </w:rPr>
      </w:pPr>
      <w:r w:rsidRPr="001216A7">
        <w:rPr>
          <w:lang w:eastAsia="zh-CN"/>
        </w:rPr>
        <w:tab/>
        <w:t>If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190464CE" w14:textId="77777777" w:rsidR="00E20B86" w:rsidRPr="001216A7" w:rsidRDefault="00E20B86" w:rsidP="00E20B86">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589BFEBD" w14:textId="77777777" w:rsidR="00E20B86" w:rsidRPr="001216A7" w:rsidRDefault="00E20B86" w:rsidP="00E20B86">
      <w:pPr>
        <w:pStyle w:val="B2"/>
        <w:rPr>
          <w:rFonts w:eastAsia="SimSun"/>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p>
    <w:p w14:paraId="73887292" w14:textId="77777777" w:rsidR="00E20B86" w:rsidRPr="001216A7" w:rsidRDefault="00E20B86" w:rsidP="00E20B86">
      <w:pPr>
        <w:pStyle w:val="B1"/>
        <w:rPr>
          <w:lang w:eastAsia="zh-CN"/>
        </w:rPr>
      </w:pPr>
      <w:r w:rsidRPr="001216A7">
        <w:rPr>
          <w:rFonts w:eastAsia="SimSun"/>
          <w:lang w:eastAsia="zh-CN"/>
        </w:rPr>
        <w:tab/>
      </w:r>
      <w:r w:rsidRPr="001216A7">
        <w:rPr>
          <w:rFonts w:eastAsia="SimSun"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54A04A0B" w14:textId="77777777" w:rsidR="00E20B86" w:rsidRPr="001216A7" w:rsidRDefault="00E20B86" w:rsidP="00E20B86">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24455D57" w14:textId="77777777" w:rsidR="00E20B86" w:rsidRPr="001216A7" w:rsidRDefault="00E20B86" w:rsidP="00E20B86">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SimSun" w:hint="eastAsia"/>
          <w:lang w:eastAsia="zh-CN"/>
        </w:rPr>
        <w:t>s</w:t>
      </w:r>
      <w:r w:rsidRPr="001216A7">
        <w:t> 3-</w:t>
      </w:r>
      <w:r w:rsidRPr="001216A7">
        <w:rPr>
          <w:rFonts w:eastAsia="SimSun" w:hint="eastAsia"/>
          <w:lang w:eastAsia="zh-CN"/>
        </w:rPr>
        <w:t>2</w:t>
      </w:r>
      <w:r>
        <w:rPr>
          <w:rFonts w:eastAsia="SimSun"/>
          <w:lang w:eastAsia="zh-CN"/>
        </w:rPr>
        <w:t>3</w:t>
      </w:r>
      <w:r w:rsidRPr="001216A7">
        <w:t xml:space="preserve"> are skipped.</w:t>
      </w:r>
    </w:p>
    <w:p w14:paraId="141AA82D" w14:textId="77777777" w:rsidR="00E20B86" w:rsidRPr="001216A7" w:rsidRDefault="00E20B86" w:rsidP="00E20B86">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5DB28A75" w14:textId="77777777" w:rsidR="00E20B86" w:rsidRPr="001216A7" w:rsidRDefault="00E20B86" w:rsidP="00E20B86">
      <w:pPr>
        <w:pStyle w:val="NO"/>
      </w:pPr>
      <w:r w:rsidRPr="001216A7">
        <w:t>NOTE 2:</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 xml:space="preserve">]. </w:t>
      </w:r>
    </w:p>
    <w:p w14:paraId="2576889E" w14:textId="77777777" w:rsidR="00E20B86" w:rsidRPr="001216A7" w:rsidRDefault="00E20B86" w:rsidP="00E20B86">
      <w:pPr>
        <w:pStyle w:val="NO"/>
      </w:pPr>
      <w:r w:rsidRPr="001216A7">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4F63CE45" w14:textId="77777777" w:rsidR="00E20B86" w:rsidRPr="001216A7" w:rsidRDefault="00E20B86" w:rsidP="00E20B86">
      <w:pPr>
        <w:pStyle w:val="B1"/>
      </w:pPr>
      <w:r w:rsidRPr="001216A7">
        <w:t>4.</w:t>
      </w:r>
      <w:r w:rsidRPr="001216A7">
        <w:tab/>
        <w:t>For a non-roaming case, this step is skipped. In the case of roaming, the H</w:t>
      </w:r>
      <w:r>
        <w:t>GMLC</w:t>
      </w:r>
      <w:r w:rsidRPr="001216A7">
        <w:t xml:space="preserve"> </w:t>
      </w:r>
      <w:r w:rsidRPr="001216A7">
        <w:rPr>
          <w:rFonts w:eastAsia="SimSun"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SimSun"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t>
      </w:r>
      <w:r w:rsidRPr="001216A7">
        <w:lastRenderedPageBreak/>
        <w:t>without notification" and V</w:t>
      </w:r>
      <w:r>
        <w:t>GMLC</w:t>
      </w:r>
      <w:r w:rsidRPr="001216A7">
        <w:t xml:space="preserve"> shall invoke an </w:t>
      </w:r>
      <w:proofErr w:type="spellStart"/>
      <w:r w:rsidRPr="001216A7">
        <w:t>Namf_Location_ProvidePositioningInfo</w:t>
      </w:r>
      <w:proofErr w:type="spellEnd"/>
      <w:r w:rsidRPr="001216A7">
        <w:t xml:space="preserve"> Request service operation towards the AMF at step 5.</w:t>
      </w:r>
    </w:p>
    <w:p w14:paraId="42ED01BC" w14:textId="77777777" w:rsidR="00E20B86" w:rsidRPr="001216A7" w:rsidRDefault="00E20B86" w:rsidP="00E20B86">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SimSun" w:hint="eastAsia"/>
          <w:lang w:eastAsia="zh-CN"/>
        </w:rPr>
        <w:t xml:space="preserve"> </w:t>
      </w:r>
      <w:r w:rsidRPr="001216A7">
        <w:rPr>
          <w:lang w:eastAsia="zh-CN"/>
        </w:rPr>
        <w:t>The (H</w:t>
      </w:r>
      <w:r>
        <w:rPr>
          <w:rFonts w:eastAsia="SimSun" w:hint="eastAsia"/>
          <w:lang w:eastAsia="zh-CN"/>
        </w:rPr>
        <w:t>)GMLC</w:t>
      </w:r>
      <w:r w:rsidRPr="001216A7">
        <w:rPr>
          <w:lang w:eastAsia="zh-CN"/>
        </w:rPr>
        <w:t xml:space="preserve"> </w:t>
      </w:r>
      <w:r w:rsidRPr="001216A7">
        <w:rPr>
          <w:rFonts w:eastAsia="SimSun" w:hint="eastAsia"/>
          <w:lang w:eastAsia="zh-CN"/>
        </w:rPr>
        <w:t>or V</w:t>
      </w:r>
      <w:r>
        <w:rPr>
          <w:rFonts w:eastAsia="SimSun" w:hint="eastAsia"/>
          <w:lang w:eastAsia="zh-CN"/>
        </w:rPr>
        <w:t>GMLC</w:t>
      </w:r>
      <w:r w:rsidRPr="001216A7">
        <w:rPr>
          <w:rFonts w:eastAsia="SimSun"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SimSun" w:hint="eastAsia"/>
          <w:lang w:eastAsia="zh-CN"/>
        </w:rPr>
        <w:t>s</w:t>
      </w:r>
      <w:r w:rsidRPr="001216A7">
        <w:rPr>
          <w:lang w:eastAsia="zh-CN"/>
        </w:rPr>
        <w:t>upported GAD shapes and other attributes as received or determined</w:t>
      </w:r>
      <w:r w:rsidRPr="001216A7">
        <w:rPr>
          <w:rFonts w:hint="eastAsia"/>
          <w:lang w:eastAsia="zh-CN"/>
        </w:rPr>
        <w:t xml:space="preserve"> </w:t>
      </w:r>
      <w:r w:rsidRPr="001216A7">
        <w:rPr>
          <w:lang w:eastAsia="zh-CN"/>
        </w:rPr>
        <w:t xml:space="preserve">in step 1. </w:t>
      </w:r>
    </w:p>
    <w:p w14:paraId="19686CE1" w14:textId="77777777" w:rsidR="00E20B86" w:rsidRPr="001216A7" w:rsidRDefault="00E20B86" w:rsidP="00E20B86">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5625B693" w14:textId="77777777" w:rsidR="00E20B86" w:rsidRPr="001216A7" w:rsidRDefault="00E20B86" w:rsidP="00E20B86">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7FDA0023" w14:textId="77777777" w:rsidR="00E20B86" w:rsidRPr="001216A7" w:rsidRDefault="00E20B86" w:rsidP="00E20B86">
      <w:pPr>
        <w:pStyle w:val="B1"/>
        <w:rPr>
          <w:lang w:eastAsia="zh-CN"/>
        </w:rPr>
      </w:pPr>
      <w:r w:rsidRPr="001216A7">
        <w:rPr>
          <w:lang w:eastAsia="zh-CN"/>
        </w:rPr>
        <w:tab/>
        <w:t>If signalling connection establishment fails, step 7-1</w:t>
      </w:r>
      <w:r w:rsidRPr="001216A7">
        <w:rPr>
          <w:rFonts w:eastAsia="SimSun" w:hint="eastAsia"/>
          <w:lang w:eastAsia="zh-CN"/>
        </w:rPr>
        <w:t>3</w:t>
      </w:r>
      <w:r w:rsidRPr="001216A7">
        <w:rPr>
          <w:lang w:eastAsia="zh-CN"/>
        </w:rPr>
        <w:t xml:space="preserve"> are skipped and the AMF answers to the GMLC in step 1</w:t>
      </w:r>
      <w:r w:rsidRPr="001216A7">
        <w:rPr>
          <w:rFonts w:eastAsia="SimSun" w:hint="eastAsia"/>
          <w:lang w:eastAsia="zh-CN"/>
        </w:rPr>
        <w:t>4</w:t>
      </w:r>
      <w:r w:rsidRPr="001216A7">
        <w:rPr>
          <w:lang w:eastAsia="zh-CN"/>
        </w:rPr>
        <w:t xml:space="preserve"> with the last known location of the UE (i.e. Cell ID) together with the age of this location.</w:t>
      </w:r>
    </w:p>
    <w:p w14:paraId="69443DA4" w14:textId="77777777" w:rsidR="00E20B86" w:rsidRPr="001216A7" w:rsidRDefault="00E20B86" w:rsidP="00E20B86">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the Requestor Identity (if that is both supported and available) and whether privacy verification is required.</w:t>
      </w:r>
    </w:p>
    <w:p w14:paraId="79FDB13D" w14:textId="77777777" w:rsidR="00E20B86" w:rsidRPr="001216A7" w:rsidRDefault="00E20B86" w:rsidP="00E20B86">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14856A3F" w14:textId="77777777" w:rsidR="00E20B86" w:rsidRPr="001216A7" w:rsidRDefault="00E20B86" w:rsidP="00E20B86">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 </w:t>
      </w:r>
    </w:p>
    <w:p w14:paraId="5D49BABE" w14:textId="77777777" w:rsidR="00E20B86" w:rsidRPr="001216A7" w:rsidRDefault="00E20B86" w:rsidP="00E20B86">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708DEC47" w14:textId="77777777" w:rsidR="00E20B86" w:rsidRPr="001216A7" w:rsidRDefault="00E20B86" w:rsidP="00E20B86">
      <w:pPr>
        <w:pStyle w:val="B1"/>
        <w:rPr>
          <w:lang w:eastAsia="zh-CN"/>
        </w:rPr>
      </w:pPr>
      <w:r w:rsidRPr="001216A7">
        <w:rPr>
          <w:lang w:eastAsia="zh-CN"/>
        </w:rPr>
        <w:t>10-13.</w:t>
      </w:r>
      <w:r w:rsidRPr="001216A7">
        <w:rPr>
          <w:lang w:eastAsia="zh-CN"/>
        </w:rPr>
        <w:tab/>
        <w:t xml:space="preserve">Step </w:t>
      </w:r>
      <w:r w:rsidRPr="001216A7">
        <w:rPr>
          <w:rFonts w:eastAsia="SimSun" w:hint="eastAsia"/>
          <w:lang w:eastAsia="zh-CN"/>
        </w:rPr>
        <w:t>10</w:t>
      </w:r>
      <w:r w:rsidRPr="001216A7">
        <w:rPr>
          <w:lang w:eastAsia="zh-CN"/>
        </w:rPr>
        <w:t>-1</w:t>
      </w:r>
      <w:r w:rsidRPr="001216A7">
        <w:rPr>
          <w:rFonts w:eastAsia="SimSun" w:hint="eastAsia"/>
          <w:lang w:eastAsia="zh-CN"/>
        </w:rPr>
        <w:t>3</w:t>
      </w:r>
      <w:r w:rsidRPr="001216A7">
        <w:rPr>
          <w:lang w:eastAsia="zh-CN"/>
        </w:rPr>
        <w:t xml:space="preserve"> are </w:t>
      </w:r>
      <w:r w:rsidRPr="001216A7">
        <w:rPr>
          <w:rFonts w:eastAsia="SimSun" w:hint="eastAsia"/>
          <w:lang w:eastAsia="zh-CN"/>
        </w:rPr>
        <w:t xml:space="preserve">the </w:t>
      </w:r>
      <w:r w:rsidRPr="001216A7">
        <w:rPr>
          <w:lang w:eastAsia="zh-CN"/>
        </w:rPr>
        <w:t>same as step</w:t>
      </w:r>
      <w:r w:rsidRPr="001216A7">
        <w:rPr>
          <w:rFonts w:eastAsia="SimSun" w:hint="eastAsia"/>
          <w:lang w:eastAsia="zh-CN"/>
        </w:rPr>
        <w:t>s</w:t>
      </w:r>
      <w:r w:rsidRPr="001216A7">
        <w:rPr>
          <w:lang w:eastAsia="zh-CN"/>
        </w:rPr>
        <w:t> 6-9 defined in clause 6.1.1</w:t>
      </w:r>
      <w:r>
        <w:rPr>
          <w:lang w:eastAsia="zh-CN"/>
        </w:rPr>
        <w:t xml:space="preserve"> with the exception that the LMF may determine the UE location in local coordinates or geographical co-ordinates or both. If the supported GAD shapes is not received in step 11 or Local Co-ordinates is not included in the supported GAD shapes, the LMF shall determine a geographical location</w:t>
      </w:r>
      <w:r w:rsidRPr="001216A7">
        <w:rPr>
          <w:lang w:eastAsia="zh-CN"/>
        </w:rPr>
        <w:t>.</w:t>
      </w:r>
    </w:p>
    <w:p w14:paraId="0FAE5728" w14:textId="77777777" w:rsidR="00E20B86" w:rsidRPr="001216A7" w:rsidRDefault="00E20B86" w:rsidP="00E20B86">
      <w:pPr>
        <w:pStyle w:val="B1"/>
        <w:rPr>
          <w:lang w:eastAsia="zh-CN"/>
        </w:rPr>
      </w:pPr>
      <w:r w:rsidRPr="001216A7">
        <w:rPr>
          <w:lang w:eastAsia="zh-CN"/>
        </w:rPr>
        <w:t>1</w:t>
      </w:r>
      <w:r w:rsidRPr="001216A7">
        <w:rPr>
          <w:rFonts w:eastAsia="SimSun"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p>
    <w:p w14:paraId="2E525AA5" w14:textId="77777777" w:rsidR="00E20B86" w:rsidRPr="001216A7" w:rsidRDefault="00E20B86" w:rsidP="00E20B86">
      <w:pPr>
        <w:pStyle w:val="B1"/>
        <w:rPr>
          <w:lang w:eastAsia="zh-CN"/>
        </w:rPr>
      </w:pPr>
      <w:r w:rsidRPr="001216A7">
        <w:rPr>
          <w:lang w:eastAsia="zh-CN"/>
        </w:rPr>
        <w:t>1</w:t>
      </w:r>
      <w:r w:rsidRPr="001216A7">
        <w:rPr>
          <w:rFonts w:eastAsia="SimSun"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SimSun" w:hint="eastAsia"/>
          <w:lang w:eastAsia="zh-CN"/>
        </w:rPr>
        <w:t>4</w:t>
      </w:r>
      <w:r w:rsidRPr="001216A7">
        <w:rPr>
          <w:lang w:eastAsia="zh-CN"/>
        </w:rPr>
        <w:t xml:space="preserve"> to the H</w:t>
      </w:r>
      <w:r>
        <w:rPr>
          <w:lang w:eastAsia="zh-CN"/>
        </w:rPr>
        <w:t>GMLC</w:t>
      </w:r>
      <w:r w:rsidRPr="001216A7">
        <w:rPr>
          <w:lang w:eastAsia="zh-CN"/>
        </w:rPr>
        <w:t xml:space="preserve">. For non-roaming scenario, this step is skipped. </w:t>
      </w:r>
    </w:p>
    <w:p w14:paraId="286C3FDD" w14:textId="77777777" w:rsidR="00E20B86" w:rsidRPr="001216A7" w:rsidRDefault="00E20B86" w:rsidP="00E20B86">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5BDAC58B" w14:textId="77777777" w:rsidR="00E20B86" w:rsidRPr="001216A7" w:rsidRDefault="00E20B86" w:rsidP="00E20B86">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72D9518A" w14:textId="77777777" w:rsidR="00E20B86" w:rsidRPr="001216A7" w:rsidRDefault="00E20B86" w:rsidP="00E20B86">
      <w:pPr>
        <w:pStyle w:val="B1"/>
        <w:rPr>
          <w:lang w:eastAsia="zh-CN"/>
        </w:rPr>
      </w:pPr>
      <w:r w:rsidRPr="001216A7">
        <w:rPr>
          <w:lang w:eastAsia="zh-CN"/>
        </w:rPr>
        <w:lastRenderedPageBreak/>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161A187E" w14:textId="77777777" w:rsidR="00E20B86" w:rsidRPr="001216A7" w:rsidRDefault="00E20B86" w:rsidP="00E20B86">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022A48E8" w14:textId="77777777" w:rsidR="00E20B86" w:rsidRPr="001216A7" w:rsidRDefault="00E20B86" w:rsidP="00E20B86">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 the Requestor Identity (if that is both supported and available) and whether privacy verification is required.</w:t>
      </w:r>
    </w:p>
    <w:p w14:paraId="2B3BA96D" w14:textId="77777777" w:rsidR="00E20B86" w:rsidRPr="001216A7" w:rsidRDefault="00E20B86" w:rsidP="00E20B86">
      <w:pPr>
        <w:pStyle w:val="B1"/>
        <w:rPr>
          <w:lang w:eastAsia="zh-CN"/>
        </w:rPr>
      </w:pPr>
      <w:r w:rsidRPr="001216A7">
        <w:rPr>
          <w:lang w:eastAsia="zh-CN"/>
        </w:rPr>
        <w:t>21.</w:t>
      </w:r>
      <w:r w:rsidRPr="001216A7">
        <w:rPr>
          <w:lang w:eastAsia="zh-CN"/>
        </w:rPr>
        <w:tab/>
        <w:t>Step 21 is the same as step 8.</w:t>
      </w:r>
    </w:p>
    <w:p w14:paraId="2ADF7678" w14:textId="77777777" w:rsidR="00E20B86" w:rsidRPr="001216A7" w:rsidRDefault="00E20B86" w:rsidP="00E20B86">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59D0A917" w14:textId="77777777" w:rsidR="00E20B86" w:rsidRPr="001216A7" w:rsidRDefault="00E20B86" w:rsidP="00E20B86">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34F3CCD8" w14:textId="77777777" w:rsidR="00E20B86" w:rsidRPr="001216A7" w:rsidRDefault="00E20B86" w:rsidP="00E20B86">
      <w:pPr>
        <w:pStyle w:val="B1"/>
        <w:rPr>
          <w:lang w:eastAsia="zh-CN"/>
        </w:rPr>
      </w:pPr>
      <w:r w:rsidRPr="001216A7">
        <w:rPr>
          <w:rFonts w:eastAsia="SimSun"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 xml:space="preserve">. </w:t>
      </w:r>
      <w:r w:rsidRPr="001216A7">
        <w:t xml:space="preserve">If the location request from the LCS </w:t>
      </w:r>
      <w:r>
        <w:t>C</w:t>
      </w:r>
      <w:r w:rsidRPr="001216A7">
        <w:t>lient contained the pseudonym and the (H</w:t>
      </w:r>
      <w:r>
        <w:t>)GMLC</w:t>
      </w:r>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r>
        <w:t>)GMLC</w:t>
      </w:r>
      <w:r w:rsidRPr="001216A7">
        <w:t xml:space="preserve"> may first transform the universal location co-ordinates provided by the AMF into some local geographic</w:t>
      </w:r>
      <w:r>
        <w:t xml:space="preserve"> reference</w:t>
      </w:r>
      <w:r w:rsidRPr="001216A7">
        <w:t xml:space="preserve"> system. The (H</w:t>
      </w:r>
      <w:r>
        <w:t>)GMLC</w:t>
      </w:r>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lient or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QoS Class is Assured and (H)GMLC detects that requested accuracy is not achieved, the (H)GMLC sends error response including failure cause.</w:t>
      </w:r>
    </w:p>
    <w:p w14:paraId="08064D1E" w14:textId="77777777" w:rsidR="00E20B86" w:rsidRPr="001216A7" w:rsidRDefault="00E20B86" w:rsidP="00E20B86">
      <w:pPr>
        <w:pStyle w:val="berschrift2"/>
        <w:rPr>
          <w:rFonts w:eastAsia="SimSun"/>
          <w:lang w:eastAsia="zh-CN"/>
        </w:rPr>
      </w:pPr>
      <w:bookmarkStart w:id="94" w:name="_Toc58920639"/>
      <w:bookmarkStart w:id="95" w:name="_Toc75342939"/>
      <w:r w:rsidRPr="001216A7">
        <w:rPr>
          <w:rFonts w:eastAsia="SimSun" w:hint="eastAsia"/>
          <w:lang w:eastAsia="zh-CN"/>
        </w:rPr>
        <w:t>6</w:t>
      </w:r>
      <w:r w:rsidRPr="001216A7">
        <w:rPr>
          <w:rFonts w:hint="eastAsia"/>
          <w:lang w:eastAsia="ko-KR"/>
        </w:rPr>
        <w:t>.2</w:t>
      </w:r>
      <w:r w:rsidRPr="001216A7">
        <w:rPr>
          <w:lang w:eastAsia="ko-KR"/>
        </w:rPr>
        <w:tab/>
      </w:r>
      <w:r w:rsidRPr="001216A7">
        <w:rPr>
          <w:rFonts w:eastAsia="SimSun" w:hint="eastAsia"/>
          <w:lang w:eastAsia="zh-CN"/>
        </w:rPr>
        <w:t>5GC-MO-LR Procedure</w:t>
      </w:r>
      <w:bookmarkEnd w:id="94"/>
      <w:bookmarkEnd w:id="95"/>
    </w:p>
    <w:p w14:paraId="74C938C9" w14:textId="77777777" w:rsidR="00E20B86" w:rsidRPr="001216A7" w:rsidRDefault="00E20B86" w:rsidP="00E20B86">
      <w:pPr>
        <w:rPr>
          <w:lang w:eastAsia="zh-CN"/>
        </w:rPr>
      </w:pPr>
      <w:r>
        <w:rPr>
          <w:lang w:eastAsia="zh-CN"/>
        </w:rPr>
        <w:t>Figure 6.2-1 illustrates the general network positioning requested by the UE to the serving PLMN for obtaining the location related information of itself or just assistance data.</w:t>
      </w:r>
    </w:p>
    <w:bookmarkStart w:id="96" w:name="_MON_1633871842"/>
    <w:bookmarkEnd w:id="96"/>
    <w:p w14:paraId="66945C65" w14:textId="77777777" w:rsidR="00E20B86" w:rsidRDefault="00E20B86" w:rsidP="00E20B86">
      <w:pPr>
        <w:pStyle w:val="TH"/>
        <w:rPr>
          <w:lang w:eastAsia="zh-CN"/>
        </w:rPr>
      </w:pPr>
      <w:r w:rsidRPr="00DF1493">
        <w:object w:dxaOrig="11057" w:dyaOrig="9121" w14:anchorId="129CD0B7">
          <v:shape id="_x0000_i1027" type="#_x0000_t75" style="width:481.15pt;height:394.5pt" o:ole="">
            <v:imagedata r:id="rId16" o:title=""/>
          </v:shape>
          <o:OLEObject Type="Embed" ProgID="Word.Picture.8" ShapeID="_x0000_i1027" DrawAspect="Content" ObjectID="_1690898393" r:id="rId17"/>
        </w:object>
      </w:r>
    </w:p>
    <w:p w14:paraId="64A985C0" w14:textId="77777777" w:rsidR="00E20B86" w:rsidRPr="001216A7" w:rsidRDefault="00E20B86" w:rsidP="00E20B86">
      <w:pPr>
        <w:pStyle w:val="TF"/>
        <w:rPr>
          <w:lang w:eastAsia="zh-CN"/>
        </w:rPr>
      </w:pPr>
      <w:r w:rsidRPr="001216A7">
        <w:rPr>
          <w:lang w:eastAsia="zh-CN"/>
        </w:rPr>
        <w:t>Figure 6.2-1: 5GC-MO-LR Procedure</w:t>
      </w:r>
    </w:p>
    <w:p w14:paraId="567D08A4" w14:textId="77777777" w:rsidR="00E20B86" w:rsidRPr="001216A7" w:rsidRDefault="00E20B86" w:rsidP="00E20B86">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15C15904" w14:textId="23C3C090" w:rsidR="00E20B86" w:rsidRPr="001216A7" w:rsidRDefault="00E20B86" w:rsidP="00E20B86">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The MO-LR Request may optionally include an LPP positioning message.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 and the requested type of location (e.g. "current location", "current or last known location")</w:t>
      </w:r>
      <w:ins w:id="97" w:author="catt-v3" w:date="2021-08-02T11:12:00Z">
        <w:r w:rsidR="00DA26A6">
          <w:rPr>
            <w:rFonts w:eastAsia="SimSun" w:hint="eastAsia"/>
            <w:lang w:eastAsia="zh-CN"/>
          </w:rPr>
          <w:t>, Scheduled Location Time</w:t>
        </w:r>
      </w:ins>
      <w:r w:rsidRPr="001216A7">
        <w:t xml:space="preserve">. If the UE is requesting that its location be sent to an LCS client, the message shall include the identity of the LCS client or </w:t>
      </w:r>
      <w:r w:rsidRPr="001216A7">
        <w:rPr>
          <w:rFonts w:eastAsia="SimSun" w:hint="eastAsia"/>
          <w:lang w:eastAsia="zh-CN"/>
        </w:rPr>
        <w:t xml:space="preserve">the </w:t>
      </w:r>
      <w:r w:rsidRPr="001216A7">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3580B556" w14:textId="77777777" w:rsidR="00E20B86" w:rsidRPr="001216A7" w:rsidRDefault="00E20B86" w:rsidP="00E20B86">
      <w:pPr>
        <w:pStyle w:val="B1"/>
      </w:pPr>
      <w:r w:rsidRPr="001216A7">
        <w:tab/>
        <w:t>For an LCS 5GC-MO-LR requesting location transfer to an LCS Client</w:t>
      </w:r>
      <w:r w:rsidRPr="001216A7">
        <w:rPr>
          <w:rFonts w:eastAsia="SimSun"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25B977A4" w14:textId="77777777" w:rsidR="00E20B86" w:rsidRDefault="00E20B86" w:rsidP="00E20B86">
      <w:pPr>
        <w:pStyle w:val="B1"/>
      </w:pPr>
      <w:r>
        <w:tab/>
        <w:t xml:space="preserve">If the requested type of location is "current or last known location" and the requested maximum age of location information is available, the AMF verifies whether it stores the previously obtained location estimate of the </w:t>
      </w:r>
      <w:r>
        <w:lastRenderedPageBreak/>
        <w:t>target UE. If the AMF stores the location estimate and the location estimate satisfies the requested accuracy and the requested maximum age of the location, the AMF skips steps 3 - 6.</w:t>
      </w:r>
    </w:p>
    <w:p w14:paraId="572F886C" w14:textId="77777777" w:rsidR="00E20B86" w:rsidRPr="001216A7" w:rsidRDefault="00E20B86" w:rsidP="00E20B86">
      <w:pPr>
        <w:pStyle w:val="B1"/>
      </w:pPr>
      <w:r w:rsidRPr="001216A7">
        <w:t>3)</w:t>
      </w:r>
      <w:r w:rsidRPr="001216A7">
        <w:tab/>
        <w:t>The AMF selects an LMF as described in clause 5.1.</w:t>
      </w:r>
    </w:p>
    <w:p w14:paraId="559179C4" w14:textId="29B2F970" w:rsidR="00E20B86" w:rsidRPr="001216A7" w:rsidRDefault="00E20B86" w:rsidP="00E20B86">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UE Positioning Capability if available, a list of MO-LR subscribed assistance data</w:t>
      </w:r>
      <w:r w:rsidRPr="001216A7">
        <w:t xml:space="preserve"> and any embedded LPP message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w:t>
      </w:r>
      <w:ins w:id="98" w:author="catt-v3" w:date="2021-08-02T11:12:00Z">
        <w:r w:rsidR="00DA26A6">
          <w:rPr>
            <w:rFonts w:eastAsia="SimSun" w:hint="eastAsia"/>
            <w:lang w:eastAsia="zh-CN"/>
          </w:rPr>
          <w:t>, Scheduled Location</w:t>
        </w:r>
      </w:ins>
      <w:ins w:id="99" w:author="catt-v3" w:date="2021-08-02T11:13:00Z">
        <w:r w:rsidR="00DA26A6">
          <w:rPr>
            <w:rFonts w:eastAsia="SimSun" w:hint="eastAsia"/>
            <w:lang w:eastAsia="zh-CN"/>
          </w:rPr>
          <w:t xml:space="preserve"> Time</w:t>
        </w:r>
      </w:ins>
      <w:r w:rsidRPr="001216A7">
        <w:t xml:space="preserve"> and Supported GAD shapes</w:t>
      </w:r>
      <w:r w:rsidRPr="001216A7">
        <w:rPr>
          <w:lang w:val="en-US"/>
        </w:rPr>
        <w:t xml:space="preserve">. </w:t>
      </w:r>
      <w:r w:rsidRPr="001216A7">
        <w:t xml:space="preserve">If location assistance data is requested, the embedded LPP message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48F92892" w14:textId="77777777" w:rsidR="00E20B86" w:rsidRDefault="00E20B86" w:rsidP="00E20B86">
      <w:pPr>
        <w:pStyle w:val="NO"/>
      </w:pPr>
      <w:r>
        <w:t>NOTE:</w:t>
      </w:r>
      <w:r>
        <w:tab/>
        <w:t>If the UE is requesting its own location, AMF does not indicate support of a GAD shape for local co-ordinates, see TS 23.032 [8].</w:t>
      </w:r>
    </w:p>
    <w:p w14:paraId="1996571D" w14:textId="3237AB54" w:rsidR="00E20B86" w:rsidRPr="00DA26A6" w:rsidRDefault="00E20B86" w:rsidP="00E20B86">
      <w:pPr>
        <w:pStyle w:val="B1"/>
      </w:pPr>
      <w:r w:rsidRPr="001216A7">
        <w:t>5)</w:t>
      </w:r>
      <w:r w:rsidRPr="001216A7">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ins w:id="100" w:author="catt-v3" w:date="2021-08-02T11:14:00Z">
        <w:r w:rsidR="00DA26A6">
          <w:rPr>
            <w:rFonts w:eastAsia="SimSun" w:hint="eastAsia"/>
            <w:lang w:eastAsia="zh-CN"/>
          </w:rPr>
          <w:t xml:space="preserve"> </w:t>
        </w:r>
        <w:r w:rsidR="00DA26A6">
          <w:rPr>
            <w:rFonts w:eastAsia="SimSun" w:hint="eastAsia"/>
            <w:lang w:val="en-US" w:eastAsia="zh-CN"/>
          </w:rPr>
          <w:t xml:space="preserve">If Scheduled Location Time is received in step 4, the LMF </w:t>
        </w:r>
        <w:r w:rsidR="00DA26A6">
          <w:rPr>
            <w:rFonts w:eastAsia="SimSun"/>
            <w:lang w:eastAsia="zh-CN"/>
          </w:rPr>
          <w:t>determines</w:t>
        </w:r>
        <w:r w:rsidR="00DA26A6">
          <w:rPr>
            <w:rFonts w:eastAsia="SimSun" w:hint="eastAsia"/>
            <w:lang w:eastAsia="zh-CN"/>
          </w:rPr>
          <w:t xml:space="preserve"> the time to trigger the positioning procedures in clauses 6.11 based on the Scheduled Location Time</w:t>
        </w:r>
        <w:r w:rsidR="00DA26A6">
          <w:t>.</w:t>
        </w:r>
      </w:ins>
    </w:p>
    <w:p w14:paraId="3798A07E" w14:textId="77777777" w:rsidR="00E20B86" w:rsidRPr="001216A7" w:rsidRDefault="00E20B86" w:rsidP="00E20B86">
      <w:pPr>
        <w:pStyle w:val="B1"/>
      </w:pPr>
      <w:r w:rsidRPr="001216A7">
        <w:t>6)</w:t>
      </w:r>
      <w:r w:rsidRPr="001216A7">
        <w:tab/>
        <w:t xml:space="preserve">When a location estimate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r>
        <w:t xml:space="preserve"> The service operation also includes the UE Positioning Capability if the UE Positioning Capability is received in step 5 including an indication that the capabilities are non-variable and not received from AMF in step 4.</w:t>
      </w:r>
    </w:p>
    <w:p w14:paraId="7551DB03" w14:textId="77777777" w:rsidR="00E20B86" w:rsidRPr="001216A7" w:rsidRDefault="00E20B86" w:rsidP="00E20B86">
      <w:pPr>
        <w:pStyle w:val="B1"/>
      </w:pPr>
      <w:r w:rsidRPr="001216A7">
        <w:tab/>
        <w:t>If a location estimate was not successfully obtained, or if the requested location assistance data could not be transferred successfully to the UE, a failure cause is included in the service operation.</w:t>
      </w:r>
    </w:p>
    <w:p w14:paraId="604BE8BD" w14:textId="77777777" w:rsidR="00E20B86" w:rsidRDefault="00E20B86" w:rsidP="00E20B86">
      <w:pPr>
        <w:pStyle w:val="B1"/>
      </w:pPr>
      <w:r>
        <w:tab/>
        <w:t>If the UE is requesting location assistance data, steps 7 to 12 are skipped.</w:t>
      </w:r>
    </w:p>
    <w:p w14:paraId="5B2C9504" w14:textId="77777777" w:rsidR="00E20B86" w:rsidRPr="001216A7" w:rsidRDefault="00E20B86" w:rsidP="00E20B86">
      <w:pPr>
        <w:pStyle w:val="B1"/>
      </w:pPr>
      <w:r w:rsidRPr="001216A7">
        <w:t>7)</w:t>
      </w:r>
      <w:r w:rsidRPr="001216A7">
        <w:tab/>
      </w:r>
      <w:r w:rsidRPr="001216A7">
        <w:rPr>
          <w:rFonts w:eastAsia="SimSun"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SimSun"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14:paraId="585DAC0B" w14:textId="77777777" w:rsidR="00E20B86" w:rsidRPr="001216A7" w:rsidRDefault="00E20B86" w:rsidP="00E20B86">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r w:rsidRPr="001216A7">
        <w:rPr>
          <w:rFonts w:eastAsia="SimSun"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1C9E09ED" w14:textId="77777777" w:rsidR="00E20B86" w:rsidRPr="001216A7" w:rsidRDefault="00E20B86" w:rsidP="00E20B86">
      <w:pPr>
        <w:pStyle w:val="B1"/>
      </w:pPr>
      <w:r w:rsidRPr="001216A7">
        <w:t>9</w:t>
      </w:r>
      <w:r w:rsidRPr="001216A7">
        <w:rPr>
          <w:rFonts w:eastAsia="SimSun"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SimSun" w:hint="eastAsia"/>
          <w:lang w:eastAsia="zh-CN"/>
        </w:rPr>
        <w:t xml:space="preserve"> 9a</w:t>
      </w:r>
      <w:r w:rsidRPr="001216A7">
        <w:t xml:space="preserve"> and step 10</w:t>
      </w:r>
      <w:r w:rsidRPr="001216A7">
        <w:rPr>
          <w:rFonts w:eastAsia="SimSun"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75EF7A19" w14:textId="77777777" w:rsidR="00E20B86" w:rsidRPr="001216A7" w:rsidRDefault="00E20B86" w:rsidP="00E20B86">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7F2C0957" w14:textId="77777777" w:rsidR="00E20B86" w:rsidRPr="001216A7" w:rsidRDefault="00E20B86" w:rsidP="00E20B86">
      <w:pPr>
        <w:pStyle w:val="B1"/>
        <w:rPr>
          <w:lang w:eastAsia="zh-CN"/>
        </w:rPr>
      </w:pPr>
      <w:r w:rsidRPr="001216A7">
        <w:rPr>
          <w:lang w:eastAsia="zh-CN"/>
        </w:rPr>
        <w:lastRenderedPageBreak/>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576F3CF9" w14:textId="77777777" w:rsidR="00E20B86" w:rsidRPr="001216A7" w:rsidRDefault="00E20B86" w:rsidP="00E20B86">
      <w:pPr>
        <w:pStyle w:val="B1"/>
      </w:pPr>
      <w:r w:rsidRPr="001216A7">
        <w:t>10</w:t>
      </w:r>
      <w:r w:rsidRPr="001216A7">
        <w:rPr>
          <w:rFonts w:eastAsia="SimSun"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SimSun"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61830BB9" w14:textId="77777777" w:rsidR="00E20B86" w:rsidRPr="001216A7" w:rsidRDefault="00E20B86" w:rsidP="00E20B86">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7B65AE4A" w14:textId="77777777" w:rsidR="00E20B86" w:rsidRPr="001216A7" w:rsidRDefault="00E20B86" w:rsidP="00E20B86">
      <w:pPr>
        <w:pStyle w:val="B1"/>
        <w:rPr>
          <w:lang w:eastAsia="zh-CN"/>
        </w:rPr>
      </w:pPr>
      <w:r w:rsidRPr="001216A7">
        <w:rPr>
          <w:lang w:eastAsia="zh-CN"/>
        </w:rPr>
        <w:t>10b-2)</w:t>
      </w:r>
      <w:r>
        <w:rPr>
          <w:lang w:eastAsia="zh-CN"/>
        </w:rPr>
        <w:tab/>
      </w:r>
      <w:r w:rsidRPr="001216A7">
        <w:rPr>
          <w:lang w:eastAsia="zh-CN"/>
        </w:rPr>
        <w:t xml:space="preserve">The NEF sends a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06DC5747" w14:textId="77777777" w:rsidR="00E20B86" w:rsidRPr="001216A7" w:rsidRDefault="00E20B86" w:rsidP="00E20B86">
      <w:pPr>
        <w:pStyle w:val="B1"/>
        <w:rPr>
          <w:rFonts w:eastAsia="SimSun"/>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SimSun" w:hint="eastAsia"/>
          <w:lang w:eastAsia="zh-CN"/>
        </w:rPr>
        <w:t xml:space="preserve">or AF </w:t>
      </w:r>
      <w:r w:rsidRPr="001216A7">
        <w:t>is not accessible, the H</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4E0D0526" w14:textId="77777777" w:rsidR="00E20B86" w:rsidRPr="001216A7" w:rsidRDefault="00E20B86" w:rsidP="00E20B86">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SimSun"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648B7225" w14:textId="77777777" w:rsidR="00E20B86" w:rsidRPr="001216A7" w:rsidRDefault="00E20B86" w:rsidP="00E20B86">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SimSun"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54A6F27F" w14:textId="77777777" w:rsidR="00E20B86" w:rsidRDefault="00E20B86" w:rsidP="00E20B86">
      <w:pPr>
        <w:pStyle w:val="B1"/>
        <w:rPr>
          <w:rFonts w:eastAsia="SimSun"/>
          <w:lang w:eastAsia="zh-CN"/>
        </w:rPr>
      </w:pPr>
      <w:r w:rsidRPr="001216A7">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 including the indication received from</w:t>
      </w:r>
      <w:r>
        <w:t xml:space="preserve"> LMF</w:t>
      </w:r>
      <w:r w:rsidRPr="001216A7">
        <w:t xml:space="preserve"> whether the obtained location estimate satisfies the requested accuracy or not, or an indicator whether a location estimate was successfully transferred to the identified LCS client</w:t>
      </w:r>
      <w:r w:rsidRPr="001216A7">
        <w:rPr>
          <w:rFonts w:eastAsia="SimSun" w:hint="eastAsia"/>
          <w:lang w:eastAsia="zh-CN"/>
        </w:rPr>
        <w:t xml:space="preserve"> or AF</w:t>
      </w:r>
      <w:r w:rsidRPr="001216A7">
        <w:t>. If the location estimate was successfully transferred to the identified LCS Client</w:t>
      </w:r>
      <w:r w:rsidRPr="001216A7">
        <w:rPr>
          <w:rFonts w:eastAsia="SimSun"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13. In addition, AMF may record charging information.</w:t>
      </w:r>
    </w:p>
    <w:p w14:paraId="77125D88" w14:textId="77777777" w:rsidR="004B475B" w:rsidRDefault="004B475B" w:rsidP="004B475B">
      <w:pPr>
        <w:pStyle w:val="StartEndofChange"/>
      </w:pPr>
      <w:r>
        <w:rPr>
          <w:rFonts w:hint="eastAsia"/>
        </w:rPr>
        <w:t xml:space="preserve">* </w:t>
      </w:r>
      <w:r>
        <w:t xml:space="preserve">* * * </w:t>
      </w:r>
      <w:r>
        <w:rPr>
          <w:rFonts w:eastAsia="SimSun" w:hint="eastAsia"/>
          <w:lang w:eastAsia="zh-CN"/>
        </w:rPr>
        <w:t>Fifth</w:t>
      </w:r>
      <w:r>
        <w:rPr>
          <w:rFonts w:hint="eastAsia"/>
        </w:rPr>
        <w:t xml:space="preserve"> </w:t>
      </w:r>
      <w:r>
        <w:t>Change * * * *</w:t>
      </w:r>
    </w:p>
    <w:p w14:paraId="77D3DD04" w14:textId="77777777" w:rsidR="00E20B86" w:rsidRPr="001216A7" w:rsidRDefault="00E20B86" w:rsidP="00E20B86">
      <w:pPr>
        <w:pStyle w:val="berschrift3"/>
      </w:pPr>
      <w:bookmarkStart w:id="101" w:name="_Toc58920641"/>
      <w:bookmarkStart w:id="102" w:name="_Toc75342941"/>
      <w:r w:rsidRPr="001216A7">
        <w:rPr>
          <w:rFonts w:hint="eastAsia"/>
        </w:rPr>
        <w:t>6.3</w:t>
      </w:r>
      <w:r w:rsidRPr="001216A7">
        <w:t>.1</w:t>
      </w:r>
      <w:r w:rsidRPr="001216A7">
        <w:tab/>
        <w:t xml:space="preserve">Initiation and Reporting of </w:t>
      </w:r>
      <w:r w:rsidRPr="001216A7">
        <w:rPr>
          <w:rFonts w:hint="eastAsia"/>
        </w:rPr>
        <w:t>Location Events</w:t>
      </w:r>
      <w:bookmarkEnd w:id="101"/>
      <w:bookmarkEnd w:id="102"/>
    </w:p>
    <w:p w14:paraId="15D2C74F" w14:textId="77777777" w:rsidR="00E20B86" w:rsidRPr="001216A7" w:rsidRDefault="00E20B86" w:rsidP="00E20B86">
      <w:pPr>
        <w:rPr>
          <w:rFonts w:eastAsia="SimSun"/>
          <w:lang w:eastAsia="zh-CN"/>
        </w:rPr>
      </w:pPr>
      <w:r w:rsidRPr="001216A7">
        <w:rPr>
          <w:rFonts w:eastAsia="SimSun"/>
          <w:lang w:eastAsia="zh-CN"/>
        </w:rPr>
        <w:t>Figure 6.</w:t>
      </w:r>
      <w:r w:rsidRPr="001216A7">
        <w:rPr>
          <w:rFonts w:eastAsia="SimSun" w:hint="eastAsia"/>
          <w:lang w:eastAsia="zh-CN"/>
        </w:rPr>
        <w:t>3</w:t>
      </w:r>
      <w:r w:rsidRPr="001216A7">
        <w:rPr>
          <w:rFonts w:eastAsia="SimSun"/>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5234E7E8" w14:textId="77777777" w:rsidR="00E20B86" w:rsidRDefault="00E20B86" w:rsidP="00E20B86">
      <w:pPr>
        <w:pStyle w:val="TH"/>
      </w:pPr>
      <w:r>
        <w:object w:dxaOrig="14596" w:dyaOrig="17731" w14:anchorId="24FFBBCC">
          <v:shape id="_x0000_i1028" type="#_x0000_t75" style="width:481.15pt;height:584.25pt" o:ole="">
            <v:imagedata r:id="rId18" o:title=""/>
          </v:shape>
          <o:OLEObject Type="Embed" ProgID="Visio.Drawing.11" ShapeID="_x0000_i1028" DrawAspect="Content" ObjectID="_1690898394" r:id="rId19"/>
        </w:object>
      </w:r>
    </w:p>
    <w:p w14:paraId="52B190B0" w14:textId="77777777" w:rsidR="00E20B86" w:rsidRPr="001216A7" w:rsidRDefault="00E20B86" w:rsidP="00E20B86">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01088EE0" w14:textId="0900688B" w:rsidR="00E20B86" w:rsidRPr="001216A7" w:rsidRDefault="00E20B86" w:rsidP="00E20B86">
      <w:pPr>
        <w:pStyle w:val="B1"/>
        <w:rPr>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area event reporting, the LCS Service Request includes details of the target</w:t>
      </w:r>
      <w:r>
        <w:rPr>
          <w:lang w:eastAsia="zh-CN"/>
        </w:rPr>
        <w:t xml:space="preserve"> geographical</w:t>
      </w:r>
      <w:r w:rsidRPr="001216A7">
        <w:rPr>
          <w:lang w:eastAsia="zh-CN"/>
        </w:rPr>
        <w:t xml:space="preserve"> area, whether the event to be reported is the UE being inside, entering into or leaving the target area, the duration of event reporting, the minimum and maximum time intervals between successive event reports, the maximum event </w:t>
      </w:r>
      <w:r w:rsidRPr="001216A7">
        <w:rPr>
          <w:lang w:eastAsia="zh-CN"/>
        </w:rPr>
        <w:lastRenderedPageBreak/>
        <w:t>sampling interval, 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405DE02C" w14:textId="77777777" w:rsidR="00E20B86" w:rsidRPr="001216A7" w:rsidRDefault="00E20B86" w:rsidP="00E20B86">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6C6DC5AF" w14:textId="77777777" w:rsidR="00E20B86" w:rsidRPr="001216A7" w:rsidRDefault="00E20B86" w:rsidP="00E20B86">
      <w:pPr>
        <w:pStyle w:val="B2"/>
        <w:rPr>
          <w:lang w:eastAsia="zh-CN"/>
        </w:rPr>
      </w:pPr>
      <w:r w:rsidRPr="001216A7">
        <w:rPr>
          <w:lang w:eastAsia="zh-CN"/>
        </w:rPr>
        <w:t>1b-2</w:t>
      </w:r>
      <w:r w:rsidRPr="001216A7">
        <w:rPr>
          <w:lang w:eastAsia="zh-CN"/>
        </w:rPr>
        <w:tab/>
        <w:t>The NEF forwards the request to the (H</w:t>
      </w:r>
      <w:r>
        <w:rPr>
          <w:lang w:eastAsia="zh-CN"/>
        </w:rPr>
        <w:t xml:space="preserve">)GMLC. The NEF assigns </w:t>
      </w:r>
      <w:proofErr w:type="gramStart"/>
      <w:r>
        <w:rPr>
          <w:lang w:eastAsia="zh-CN"/>
        </w:rPr>
        <w:t>a</w:t>
      </w:r>
      <w:proofErr w:type="gramEnd"/>
      <w:r>
        <w:rPr>
          <w:lang w:eastAsia="zh-CN"/>
        </w:rPr>
        <w:t xml:space="preserve"> LDR refence number locally and sends it to (H-)GMLC</w:t>
      </w:r>
      <w:r w:rsidRPr="001216A7">
        <w:rPr>
          <w:lang w:eastAsia="zh-CN"/>
        </w:rPr>
        <w:t>,</w:t>
      </w:r>
    </w:p>
    <w:p w14:paraId="4A45BDBD" w14:textId="77777777" w:rsidR="00E20B86" w:rsidRPr="001216A7" w:rsidRDefault="00E20B86" w:rsidP="00E20B86">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708CDC8A" w14:textId="77777777" w:rsidR="00E20B86" w:rsidRPr="001216A7" w:rsidRDefault="00E20B86" w:rsidP="00E20B86">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66F59503" w14:textId="77777777" w:rsidR="00E20B86" w:rsidRPr="001216A7" w:rsidRDefault="00E20B86" w:rsidP="00E20B86">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76629018" w14:textId="77777777" w:rsidR="00E20B86" w:rsidRPr="001216A7" w:rsidRDefault="00E20B86" w:rsidP="00E20B86">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w:t>
      </w:r>
    </w:p>
    <w:p w14:paraId="3E3EDA29" w14:textId="77777777" w:rsidR="00E20B86" w:rsidRPr="001216A7" w:rsidRDefault="00E20B86" w:rsidP="00E20B86">
      <w:pPr>
        <w:pStyle w:val="B1"/>
        <w:rPr>
          <w:lang w:val="en-US"/>
        </w:rPr>
      </w:pPr>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w:t>
      </w:r>
    </w:p>
    <w:p w14:paraId="0C4430E3" w14:textId="77777777" w:rsidR="00E20B86" w:rsidRPr="001216A7" w:rsidRDefault="00E20B86" w:rsidP="00E20B86">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2F142DB6" w14:textId="77777777" w:rsidR="00E20B86" w:rsidRPr="001216A7" w:rsidRDefault="00E20B86" w:rsidP="00E20B86">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342A7044" w14:textId="77777777" w:rsidR="00E20B86" w:rsidRPr="001216A7" w:rsidRDefault="00E20B86" w:rsidP="00E20B86">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5B21AFAD" w14:textId="77777777" w:rsidR="00E20B86" w:rsidRPr="001216A7" w:rsidRDefault="00E20B86" w:rsidP="00E20B86">
      <w:pPr>
        <w:pStyle w:val="B1"/>
        <w:rPr>
          <w:rFonts w:eastAsia="SimSun"/>
          <w:lang w:eastAsia="zh-CN"/>
        </w:rPr>
      </w:pPr>
      <w:r w:rsidRPr="001216A7">
        <w:rPr>
          <w:rFonts w:eastAsia="SimSun"/>
          <w:lang w:val="x-none"/>
        </w:rPr>
        <w:t>10.</w:t>
      </w:r>
      <w:r w:rsidRPr="001216A7">
        <w:rPr>
          <w:rFonts w:eastAsia="SimSun"/>
          <w:lang w:val="x-none"/>
        </w:rPr>
        <w:tab/>
        <w:t>Once the UE is reachable</w:t>
      </w:r>
      <w:r w:rsidRPr="001216A7">
        <w:rPr>
          <w:rFonts w:eastAsia="SimSun"/>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365D6AEC" w14:textId="77777777" w:rsidR="00E20B86" w:rsidRDefault="00E20B86" w:rsidP="00E20B86">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SimSun"/>
        </w:rPr>
        <w:t>executes NAS level congestion control on the UE</w:t>
      </w:r>
      <w:r w:rsidRPr="001216A7">
        <w:rPr>
          <w:rFonts w:eastAsia="SimSun"/>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p>
    <w:p w14:paraId="38DBA8DD" w14:textId="77777777" w:rsidR="00E20B86" w:rsidRPr="001216A7" w:rsidRDefault="00E20B86" w:rsidP="00E20B86">
      <w:pPr>
        <w:pStyle w:val="B1"/>
        <w:rPr>
          <w:rFonts w:eastAsia="SimSun"/>
          <w:lang w:val="en-US"/>
        </w:rPr>
      </w:pPr>
      <w:r w:rsidRPr="001216A7">
        <w:rPr>
          <w:rFonts w:eastAsia="SimSun"/>
          <w:lang w:val="x-none"/>
        </w:rPr>
        <w:lastRenderedPageBreak/>
        <w:t>11</w:t>
      </w:r>
      <w:r w:rsidRPr="001216A7">
        <w:rPr>
          <w:rFonts w:eastAsia="SimSun"/>
          <w:lang w:val="en-US"/>
        </w:rPr>
        <w:t>-12</w:t>
      </w:r>
      <w:r w:rsidRPr="001216A7">
        <w:rPr>
          <w:rFonts w:eastAsia="SimSun"/>
          <w:lang w:val="x-none"/>
        </w:rPr>
        <w:t>.</w:t>
      </w:r>
      <w:r w:rsidRPr="001216A7">
        <w:rPr>
          <w:rFonts w:eastAsia="SimSun"/>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5DEA0AEA" w14:textId="77777777" w:rsidR="00E20B86" w:rsidRPr="001216A7" w:rsidRDefault="00E20B86" w:rsidP="00E20B86">
      <w:pPr>
        <w:pStyle w:val="B1"/>
        <w:rPr>
          <w:rFonts w:eastAsia="SimSun"/>
          <w:lang w:val="en-US"/>
        </w:rPr>
      </w:pPr>
      <w:r w:rsidRPr="001216A7">
        <w:rPr>
          <w:rFonts w:eastAsia="SimSun"/>
          <w:lang w:val="x-none"/>
        </w:rPr>
        <w:t>1</w:t>
      </w:r>
      <w:r w:rsidRPr="001216A7">
        <w:rPr>
          <w:rFonts w:eastAsia="SimSun"/>
          <w:lang w:val="en-US"/>
        </w:rPr>
        <w:t>3</w:t>
      </w:r>
      <w:r w:rsidRPr="001216A7">
        <w:rPr>
          <w:rFonts w:eastAsia="SimSun"/>
          <w:lang w:val="x-none"/>
        </w:rPr>
        <w:t>.</w:t>
      </w:r>
      <w:r w:rsidRPr="001216A7">
        <w:rPr>
          <w:rFonts w:eastAsia="SimSun"/>
          <w:lang w:val="x-none"/>
        </w:rPr>
        <w:tab/>
        <w:t xml:space="preserve">The </w:t>
      </w:r>
      <w:r>
        <w:rPr>
          <w:rFonts w:eastAsia="SimSun"/>
          <w:lang w:val="x-none"/>
        </w:rPr>
        <w:t>AMF</w:t>
      </w:r>
      <w:r>
        <w:rPr>
          <w:rFonts w:eastAsia="SimSun"/>
        </w:rPr>
        <w:t xml:space="preserve"> </w:t>
      </w:r>
      <w:r w:rsidRPr="001216A7">
        <w:rPr>
          <w:rFonts w:eastAsia="SimSun"/>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76B18AAC" w14:textId="67FD47C9" w:rsidR="00E20B86" w:rsidRPr="001216A7" w:rsidRDefault="00E20B86" w:rsidP="00E20B86">
      <w:pPr>
        <w:pStyle w:val="B1"/>
        <w:rPr>
          <w:rFonts w:eastAsia="SimSun"/>
          <w:lang w:val="x-none" w:eastAsia="zh-CN"/>
        </w:rPr>
      </w:pPr>
      <w:r w:rsidRPr="001216A7">
        <w:rPr>
          <w:rFonts w:eastAsia="SimSun"/>
          <w:lang w:val="en-US"/>
        </w:rPr>
        <w:t>14.</w:t>
      </w:r>
      <w:r w:rsidRPr="001216A7">
        <w:rPr>
          <w:rFonts w:eastAsia="SimSun"/>
          <w:lang w:val="en-US"/>
        </w:rPr>
        <w:tab/>
      </w:r>
      <w:r w:rsidRPr="001216A7">
        <w:rPr>
          <w:rFonts w:eastAsia="SimSun"/>
          <w:lang w:val="x-none"/>
        </w:rPr>
        <w:t xml:space="preserve">The AMF </w:t>
      </w:r>
      <w:proofErr w:type="spellStart"/>
      <w:r w:rsidRPr="001216A7">
        <w:rPr>
          <w:rFonts w:eastAsia="SimSun"/>
          <w:lang w:val="x-none"/>
        </w:rPr>
        <w:t>invokes</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w:t>
      </w:r>
      <w:proofErr w:type="spellStart"/>
      <w:r w:rsidRPr="001216A7">
        <w:rPr>
          <w:rFonts w:eastAsia="SimSun"/>
          <w:lang w:val="x-none"/>
        </w:rPr>
        <w:t>Nlmf_Location_DetermineLocation</w:t>
      </w:r>
      <w:proofErr w:type="spellEnd"/>
      <w:r w:rsidRPr="001216A7">
        <w:rPr>
          <w:rFonts w:eastAsia="SimSun"/>
          <w:lang w:val="x-none"/>
        </w:rPr>
        <w:t xml:space="preserve"> Request </w:t>
      </w:r>
      <w:proofErr w:type="spellStart"/>
      <w:r w:rsidRPr="001216A7">
        <w:rPr>
          <w:rFonts w:eastAsia="SimSun"/>
          <w:lang w:val="x-none"/>
        </w:rPr>
        <w:t>service</w:t>
      </w:r>
      <w:proofErr w:type="spellEnd"/>
      <w:r w:rsidRPr="001216A7">
        <w:rPr>
          <w:rFonts w:eastAsia="SimSun"/>
          <w:lang w:val="x-none"/>
        </w:rPr>
        <w:t xml:space="preserve"> </w:t>
      </w:r>
      <w:proofErr w:type="spellStart"/>
      <w:r w:rsidRPr="001216A7">
        <w:rPr>
          <w:rFonts w:eastAsia="SimSun"/>
          <w:lang w:val="x-none"/>
        </w:rPr>
        <w:t>operation</w:t>
      </w:r>
      <w:proofErr w:type="spellEnd"/>
      <w:r w:rsidRPr="001216A7">
        <w:rPr>
          <w:rFonts w:eastAsia="SimSun"/>
          <w:lang w:val="x-none"/>
        </w:rPr>
        <w:t xml:space="preserve"> </w:t>
      </w:r>
      <w:proofErr w:type="spellStart"/>
      <w:r w:rsidRPr="001216A7">
        <w:rPr>
          <w:rFonts w:eastAsia="SimSun"/>
          <w:lang w:val="x-none"/>
        </w:rPr>
        <w:t>towards</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LMF to initiate a request for deferred UE location. For a request for periodic or triggered location, the </w:t>
      </w:r>
      <w:r w:rsidRPr="001216A7">
        <w:rPr>
          <w:rFonts w:eastAsia="SimSun"/>
          <w:lang w:val="en-US"/>
        </w:rPr>
        <w:t xml:space="preserve">service operation </w:t>
      </w:r>
      <w:r w:rsidRPr="001216A7">
        <w:rPr>
          <w:rFonts w:eastAsia="SimSun"/>
          <w:lang w:val="x-none"/>
        </w:rPr>
        <w:t>includes all the information received in step </w:t>
      </w:r>
      <w:r w:rsidRPr="001216A7">
        <w:rPr>
          <w:rFonts w:eastAsia="SimSun"/>
          <w:lang w:val="en-US"/>
        </w:rPr>
        <w:t xml:space="preserve">4 or step </w:t>
      </w:r>
      <w:r w:rsidRPr="001216A7">
        <w:rPr>
          <w:rFonts w:eastAsia="SimSun"/>
          <w:lang w:val="x-none"/>
        </w:rPr>
        <w:t xml:space="preserve">5 including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 and LDR reference number</w:t>
      </w:r>
      <w:r>
        <w:rPr>
          <w:rFonts w:eastAsia="SimSun"/>
          <w:lang w:val="x-none"/>
        </w:rPr>
        <w:t>, UE Positioning Capability if available</w:t>
      </w:r>
      <w:r>
        <w:rPr>
          <w:rFonts w:eastAsia="SimSun"/>
        </w:rPr>
        <w:t xml:space="preserve"> and may include a list of allowed access types for event reporting at step 22</w:t>
      </w:r>
      <w:r w:rsidRPr="001216A7">
        <w:rPr>
          <w:rFonts w:eastAsia="SimSun"/>
          <w:lang w:val="x-none"/>
        </w:rPr>
        <w:t xml:space="preserve">. For a request for the UE available location event,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 and LDR reference number are not included. </w:t>
      </w:r>
      <w:ins w:id="103" w:author="catt-v3" w:date="2021-08-02T11:20:00Z">
        <w:r w:rsidR="00950F6F">
          <w:rPr>
            <w:rFonts w:eastAsia="SimSun" w:hint="eastAsia"/>
            <w:lang w:val="x-none" w:eastAsia="zh-CN"/>
          </w:rPr>
          <w:t>For a request for periodic location, the service operation may include Scheduled Loca</w:t>
        </w:r>
      </w:ins>
      <w:ins w:id="104" w:author="catt-v3" w:date="2021-08-02T11:21:00Z">
        <w:r w:rsidR="00950F6F">
          <w:rPr>
            <w:rFonts w:eastAsia="SimSun" w:hint="eastAsia"/>
            <w:lang w:val="x-none" w:eastAsia="zh-CN"/>
          </w:rPr>
          <w:t>tion Time</w:t>
        </w:r>
      </w:ins>
      <w:ins w:id="105" w:author="catt-v3" w:date="2021-08-02T11:20:00Z">
        <w:r w:rsidR="00950F6F">
          <w:rPr>
            <w:rFonts w:eastAsia="SimSun" w:hint="eastAsia"/>
            <w:lang w:val="x-none" w:eastAsia="zh-CN"/>
          </w:rPr>
          <w:t xml:space="preserve">. </w:t>
        </w:r>
      </w:ins>
      <w:r w:rsidRPr="001216A7">
        <w:rPr>
          <w:rFonts w:eastAsia="SimSun"/>
          <w:lang w:val="x-none"/>
        </w:rPr>
        <w:t xml:space="preserve">In all </w:t>
      </w:r>
      <w:proofErr w:type="spellStart"/>
      <w:r w:rsidRPr="001216A7">
        <w:rPr>
          <w:rFonts w:eastAsia="SimSun"/>
          <w:lang w:val="x-none"/>
        </w:rPr>
        <w:t>cases</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w:t>
      </w:r>
      <w:r w:rsidRPr="001216A7">
        <w:rPr>
          <w:rFonts w:eastAsia="SimSun"/>
          <w:lang w:val="en-US"/>
        </w:rPr>
        <w:t xml:space="preserve">service operation </w:t>
      </w:r>
      <w:proofErr w:type="spellStart"/>
      <w:r w:rsidRPr="001216A7">
        <w:rPr>
          <w:rFonts w:eastAsia="SimSun"/>
          <w:lang w:val="x-none"/>
        </w:rPr>
        <w:t>includes</w:t>
      </w:r>
      <w:proofErr w:type="spellEnd"/>
      <w:r w:rsidRPr="001216A7">
        <w:rPr>
          <w:rFonts w:eastAsia="SimSun"/>
          <w:lang w:val="x-none"/>
        </w:rPr>
        <w:t xml:space="preserve"> an LCS </w:t>
      </w:r>
      <w:proofErr w:type="spellStart"/>
      <w:r w:rsidRPr="001216A7">
        <w:rPr>
          <w:rFonts w:eastAsia="SimSun"/>
          <w:lang w:val="x-none"/>
        </w:rPr>
        <w:t>Correlation</w:t>
      </w:r>
      <w:proofErr w:type="spellEnd"/>
      <w:r w:rsidRPr="001216A7">
        <w:rPr>
          <w:rFonts w:eastAsia="SimSun"/>
          <w:lang w:val="x-none"/>
        </w:rPr>
        <w:t xml:space="preserve"> </w:t>
      </w:r>
      <w:proofErr w:type="spellStart"/>
      <w:r w:rsidRPr="001216A7">
        <w:rPr>
          <w:rFonts w:eastAsia="SimSun"/>
          <w:lang w:val="x-none"/>
        </w:rPr>
        <w:t>identifier</w:t>
      </w:r>
      <w:proofErr w:type="spellEnd"/>
      <w:r w:rsidRPr="001216A7">
        <w:rPr>
          <w:rFonts w:eastAsia="SimSun"/>
          <w:lang w:val="x-none"/>
        </w:rPr>
        <w:t xml:space="preserve">, </w:t>
      </w:r>
      <w:r w:rsidRPr="001216A7">
        <w:rPr>
          <w:rFonts w:eastAsia="SimSun"/>
          <w:lang w:val="en-US"/>
        </w:rPr>
        <w:t xml:space="preserve">the AMF identifier, </w:t>
      </w:r>
      <w:proofErr w:type="spellStart"/>
      <w:r w:rsidRPr="001216A7">
        <w:rPr>
          <w:rFonts w:eastAsia="SimSun"/>
          <w:lang w:val="x-none"/>
        </w:rPr>
        <w:t>the</w:t>
      </w:r>
      <w:proofErr w:type="spellEnd"/>
      <w:r w:rsidRPr="001216A7">
        <w:rPr>
          <w:rFonts w:eastAsia="SimSun"/>
          <w:lang w:val="x-none"/>
        </w:rPr>
        <w:t xml:space="preserve"> </w:t>
      </w:r>
      <w:proofErr w:type="spellStart"/>
      <w:r w:rsidRPr="001216A7">
        <w:rPr>
          <w:rFonts w:eastAsia="SimSun"/>
          <w:lang w:val="x-none"/>
        </w:rPr>
        <w:t>serving</w:t>
      </w:r>
      <w:proofErr w:type="spellEnd"/>
      <w:r w:rsidRPr="001216A7">
        <w:rPr>
          <w:rFonts w:eastAsia="SimSun"/>
          <w:lang w:val="x-none"/>
        </w:rPr>
        <w:t xml:space="preserve"> </w:t>
      </w:r>
      <w:proofErr w:type="spellStart"/>
      <w:r w:rsidRPr="001216A7">
        <w:rPr>
          <w:rFonts w:eastAsia="SimSun"/>
          <w:lang w:val="x-none"/>
        </w:rPr>
        <w:t>cell</w:t>
      </w:r>
      <w:proofErr w:type="spellEnd"/>
      <w:r w:rsidRPr="001216A7">
        <w:rPr>
          <w:rFonts w:eastAsia="SimSun"/>
          <w:lang w:val="x-none"/>
        </w:rPr>
        <w:t xml:space="preserve"> </w:t>
      </w:r>
      <w:proofErr w:type="spellStart"/>
      <w:r w:rsidRPr="001216A7">
        <w:rPr>
          <w:rFonts w:eastAsia="SimSun"/>
          <w:lang w:val="x-none"/>
        </w:rPr>
        <w:t>identity</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w:t>
      </w:r>
      <w:proofErr w:type="spellStart"/>
      <w:r w:rsidRPr="001216A7">
        <w:rPr>
          <w:rFonts w:eastAsia="SimSun"/>
          <w:lang w:val="x-none"/>
        </w:rPr>
        <w:t>client</w:t>
      </w:r>
      <w:proofErr w:type="spellEnd"/>
      <w:r w:rsidRPr="001216A7">
        <w:rPr>
          <w:rFonts w:eastAsia="SimSun"/>
          <w:lang w:val="x-none"/>
        </w:rPr>
        <w:t xml:space="preserve"> type and </w:t>
      </w:r>
      <w:proofErr w:type="spellStart"/>
      <w:r w:rsidRPr="001216A7">
        <w:rPr>
          <w:rFonts w:eastAsia="SimSun"/>
          <w:lang w:val="x-none"/>
        </w:rPr>
        <w:t>may</w:t>
      </w:r>
      <w:proofErr w:type="spellEnd"/>
      <w:r w:rsidRPr="001216A7">
        <w:rPr>
          <w:rFonts w:eastAsia="SimSun"/>
          <w:lang w:val="x-none"/>
        </w:rPr>
        <w:t xml:space="preserve"> </w:t>
      </w:r>
      <w:proofErr w:type="spellStart"/>
      <w:r w:rsidRPr="001216A7">
        <w:rPr>
          <w:rFonts w:eastAsia="SimSun"/>
          <w:lang w:val="x-none"/>
        </w:rPr>
        <w:t>include</w:t>
      </w:r>
      <w:proofErr w:type="spellEnd"/>
      <w:r w:rsidRPr="001216A7">
        <w:rPr>
          <w:lang w:val="en-US"/>
        </w:rPr>
        <w:t xml:space="preserve"> an indication if UE supports LPP,</w:t>
      </w:r>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w:t>
      </w:r>
      <w:proofErr w:type="spellStart"/>
      <w:r w:rsidRPr="001216A7">
        <w:rPr>
          <w:rFonts w:eastAsia="SimSun"/>
          <w:lang w:val="x-none"/>
        </w:rPr>
        <w:t>required</w:t>
      </w:r>
      <w:proofErr w:type="spellEnd"/>
      <w:r w:rsidRPr="001216A7">
        <w:rPr>
          <w:rFonts w:eastAsia="SimSun"/>
          <w:lang w:val="x-none"/>
        </w:rPr>
        <w:t xml:space="preserve"> QoS and Supported GAD shapes.</w:t>
      </w:r>
      <w:ins w:id="106" w:author="catt-v3" w:date="2021-08-02T11:19:00Z">
        <w:r w:rsidR="00950F6F">
          <w:rPr>
            <w:rFonts w:eastAsia="SimSun" w:hint="eastAsia"/>
            <w:lang w:val="x-none" w:eastAsia="zh-CN"/>
          </w:rPr>
          <w:t xml:space="preserve"> </w:t>
        </w:r>
      </w:ins>
    </w:p>
    <w:p w14:paraId="1421D642" w14:textId="33082B5E" w:rsidR="00E20B86" w:rsidRPr="001216A7" w:rsidRDefault="00E20B86" w:rsidP="00E20B86">
      <w:pPr>
        <w:pStyle w:val="B1"/>
        <w:rPr>
          <w:rFonts w:eastAsia="SimSun"/>
          <w:lang w:val="x-none"/>
        </w:rPr>
      </w:pPr>
      <w:r w:rsidRPr="001216A7">
        <w:rPr>
          <w:rFonts w:eastAsia="SimSun"/>
          <w:lang w:val="x-none"/>
        </w:rPr>
        <w:t>1</w:t>
      </w:r>
      <w:r w:rsidRPr="001216A7">
        <w:rPr>
          <w:rFonts w:eastAsia="SimSun"/>
          <w:lang w:val="en-US"/>
        </w:rPr>
        <w:t>5</w:t>
      </w:r>
      <w:r w:rsidRPr="001216A7">
        <w:rPr>
          <w:rFonts w:eastAsia="SimSun"/>
          <w:lang w:val="x-none"/>
        </w:rPr>
        <w:t>.</w:t>
      </w:r>
      <w:r w:rsidRPr="001216A7">
        <w:rPr>
          <w:rFonts w:eastAsia="SimSun"/>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7125597F" w14:textId="0F1D9CEC" w:rsidR="00E20B86" w:rsidRPr="001216A7" w:rsidRDefault="00E20B86" w:rsidP="00E20B86">
      <w:pPr>
        <w:pStyle w:val="B1"/>
        <w:rPr>
          <w:rFonts w:eastAsia="SimSun"/>
          <w:lang w:val="x-none" w:eastAsia="zh-CN"/>
        </w:rPr>
      </w:pPr>
      <w:r w:rsidRPr="001216A7">
        <w:rPr>
          <w:rFonts w:eastAsia="SimSun"/>
          <w:lang w:val="x-none"/>
        </w:rPr>
        <w:t>1</w:t>
      </w:r>
      <w:r w:rsidRPr="001216A7">
        <w:rPr>
          <w:rFonts w:eastAsia="SimSun"/>
          <w:lang w:val="en-US"/>
        </w:rPr>
        <w:t>6</w:t>
      </w:r>
      <w:r w:rsidRPr="001216A7">
        <w:rPr>
          <w:rFonts w:eastAsia="SimSun"/>
          <w:lang w:val="x-none"/>
        </w:rPr>
        <w:t>.</w:t>
      </w:r>
      <w:r w:rsidRPr="001216A7">
        <w:rPr>
          <w:rFonts w:eastAsia="SimSun"/>
          <w:lang w:val="x-none"/>
        </w:rPr>
        <w:tab/>
        <w:t xml:space="preserve">If periodic or triggered location was requested, the LMF sends a </w:t>
      </w:r>
      <w:r w:rsidRPr="001216A7">
        <w:rPr>
          <w:rFonts w:eastAsia="SimSun"/>
          <w:lang w:val="en-US"/>
        </w:rPr>
        <w:t>supplementary services</w:t>
      </w:r>
      <w:r w:rsidRPr="001216A7">
        <w:rPr>
          <w:rFonts w:eastAsia="SimSun"/>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SimSun"/>
          <w:lang w:val="x-none"/>
        </w:rPr>
        <w:t>)GMLC</w:t>
      </w:r>
      <w:r w:rsidRPr="001216A7">
        <w:rPr>
          <w:rFonts w:eastAsia="SimSun"/>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Pr="001216A7">
        <w:rPr>
          <w:rFonts w:eastAsia="SimSun"/>
          <w:lang w:val="en-US"/>
        </w:rPr>
        <w:t>include an embedded positioning message</w:t>
      </w:r>
      <w:r>
        <w:rPr>
          <w:rFonts w:eastAsia="SimSun"/>
          <w:lang w:val="en-US"/>
        </w:rPr>
        <w:t xml:space="preserve"> </w:t>
      </w:r>
      <w:r w:rsidRPr="001216A7">
        <w:rPr>
          <w:rFonts w:eastAsia="SimSun"/>
          <w:lang w:val="en-US"/>
        </w:rPr>
        <w:t xml:space="preserve">which </w:t>
      </w:r>
      <w:r w:rsidRPr="001216A7">
        <w:rPr>
          <w:rFonts w:eastAsia="SimSun"/>
          <w:lang w:val="x-none"/>
        </w:rPr>
        <w:t>indicate</w:t>
      </w:r>
      <w:r w:rsidRPr="001216A7">
        <w:rPr>
          <w:rFonts w:eastAsia="SimSun" w:hint="eastAsia"/>
          <w:lang w:val="x-none" w:eastAsia="zh-CN"/>
        </w:rPr>
        <w:t>s</w:t>
      </w:r>
      <w:r w:rsidRPr="001216A7">
        <w:rPr>
          <w:rFonts w:eastAsia="SimSun"/>
          <w:lang w:val="x-none"/>
        </w:rPr>
        <w:t xml:space="preserve"> certain allowed or required location measurements (or a location estimate) at step 24 for each location event reported (e.g. based on the positioning capabilities of the UE obtained in step</w:t>
      </w:r>
      <w:r>
        <w:rPr>
          <w:rFonts w:eastAsia="SimSun"/>
        </w:rPr>
        <w:t> </w:t>
      </w:r>
      <w:r w:rsidRPr="001216A7">
        <w:rPr>
          <w:rFonts w:eastAsia="SimSun"/>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SimSun"/>
          <w:lang w:val="en-US"/>
        </w:rPr>
        <w:t>containing an LCS Correlation identifier</w:t>
      </w:r>
      <w:r w:rsidRPr="001216A7">
        <w:rPr>
          <w:rFonts w:eastAsia="SimSun"/>
          <w:lang w:val="x-none"/>
        </w:rPr>
        <w:t xml:space="preserve"> - e.g. according to clause 6.11.1.</w:t>
      </w:r>
    </w:p>
    <w:p w14:paraId="40E74DD4" w14:textId="77777777" w:rsidR="00E20B86" w:rsidRPr="001216A7" w:rsidRDefault="00E20B86" w:rsidP="00E20B86">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04A19F0D" w14:textId="77777777" w:rsidR="00E20B86" w:rsidRPr="001216A7" w:rsidRDefault="00E20B86" w:rsidP="00E20B86">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14:paraId="475F71D1" w14:textId="77777777" w:rsidR="00E20B86" w:rsidRPr="001216A7" w:rsidRDefault="00E20B86" w:rsidP="00E20B86">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14:paraId="339E2C54" w14:textId="77777777" w:rsidR="00E20B86" w:rsidRPr="001216A7" w:rsidRDefault="00E20B86" w:rsidP="00E20B86">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w:t>
      </w:r>
      <w:r w:rsidRPr="001216A7">
        <w:lastRenderedPageBreak/>
        <w:t>includes the LMF identification if received at step 18. The AMF may then release all resources for the location request and cease support for the procedure.</w:t>
      </w:r>
    </w:p>
    <w:p w14:paraId="56175E58" w14:textId="77777777" w:rsidR="00E20B86" w:rsidRPr="001216A7" w:rsidRDefault="00E20B86" w:rsidP="00E20B86">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598B28EA" w14:textId="77777777" w:rsidR="00E20B86" w:rsidRPr="001216A7" w:rsidRDefault="00E20B86" w:rsidP="00E20B86">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4AAD75C5" w14:textId="77777777" w:rsidR="00E20B86" w:rsidRPr="001216A7" w:rsidRDefault="00E20B86" w:rsidP="00E20B86">
      <w:pPr>
        <w:pStyle w:val="B1"/>
      </w:pPr>
      <w:r w:rsidRPr="001216A7">
        <w:t>21.</w:t>
      </w:r>
      <w:r w:rsidRPr="001216A7">
        <w:tab/>
        <w:t>The (H</w:t>
      </w:r>
      <w:r>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7B8BDB75" w14:textId="77777777" w:rsidR="00E20B86" w:rsidRPr="001216A7" w:rsidRDefault="00E20B86" w:rsidP="00E20B86">
      <w:pPr>
        <w:pStyle w:val="B1"/>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3F6F0FFD" w14:textId="77777777" w:rsidR="00E20B86" w:rsidRPr="001216A7" w:rsidRDefault="00E20B86" w:rsidP="00E20B86">
      <w:pPr>
        <w:pStyle w:val="B1"/>
      </w:pPr>
      <w:r w:rsidRPr="001216A7">
        <w:t>23.</w:t>
      </w:r>
      <w:r w:rsidRPr="001216A7">
        <w:tab/>
        <w:t>The UE obtains any location measurements or a location estimate that were requested or allowed at step 16.</w:t>
      </w:r>
    </w:p>
    <w:p w14:paraId="22C539C0" w14:textId="77777777" w:rsidR="00E20B86" w:rsidRDefault="00E20B86" w:rsidP="00E20B86">
      <w:pPr>
        <w:pStyle w:val="NO"/>
        <w:rPr>
          <w:ins w:id="107" w:author="catt-v3" w:date="2021-08-02T17:11:00Z"/>
          <w:rFonts w:eastAsia="SimSun"/>
          <w:lang w:eastAsia="zh-CN"/>
        </w:rPr>
      </w:pPr>
      <w:r w:rsidRPr="001216A7">
        <w:t>NOTE 6:</w:t>
      </w:r>
      <w:r w:rsidRPr="001216A7">
        <w:tab/>
        <w:t>Obtaining a location estimate when requested also applies to the trigger event corresponding to expiration of the maximum reporting interval for an area event or motion event.</w:t>
      </w:r>
    </w:p>
    <w:p w14:paraId="40B026D8" w14:textId="217658CE" w:rsidR="00314700" w:rsidRDefault="00314700" w:rsidP="00314700">
      <w:pPr>
        <w:pStyle w:val="NO"/>
        <w:rPr>
          <w:ins w:id="108" w:author="catt-v3" w:date="2021-08-02T17:11:00Z"/>
          <w:rFonts w:eastAsia="SimSun"/>
          <w:lang w:eastAsia="zh-CN"/>
        </w:rPr>
      </w:pPr>
      <w:ins w:id="109" w:author="catt-v3" w:date="2021-08-02T17:11:00Z">
        <w:r w:rsidRPr="001216A7">
          <w:t>NOTE </w:t>
        </w:r>
        <w:r>
          <w:rPr>
            <w:rFonts w:eastAsia="SimSun" w:hint="eastAsia"/>
            <w:lang w:eastAsia="zh-CN"/>
          </w:rPr>
          <w:t>X</w:t>
        </w:r>
        <w:r w:rsidRPr="001216A7">
          <w:t>:</w:t>
        </w:r>
        <w:r w:rsidRPr="001216A7">
          <w:tab/>
        </w:r>
      </w:ins>
      <w:ins w:id="110" w:author="catt-v3" w:date="2021-08-02T17:12:00Z">
        <w:r>
          <w:rPr>
            <w:rFonts w:eastAsia="SimSun" w:hint="eastAsia"/>
            <w:lang w:val="x-none" w:eastAsia="zh-CN"/>
          </w:rPr>
          <w:t>If the UE receives the Scheduled Location Time from LMF in step 16,</w:t>
        </w:r>
        <w:r>
          <w:rPr>
            <w:rFonts w:eastAsia="SimSun" w:hint="eastAsia"/>
            <w:lang w:eastAsia="zh-CN"/>
          </w:rPr>
          <w:t xml:space="preserve"> the UE </w:t>
        </w:r>
      </w:ins>
      <w:ins w:id="111" w:author="catt-v3" w:date="2021-08-02T17:13:00Z">
        <w:r>
          <w:rPr>
            <w:rFonts w:eastAsia="SimSun" w:hint="eastAsia"/>
            <w:lang w:eastAsia="zh-CN"/>
          </w:rPr>
          <w:t xml:space="preserve">starts to perform steps 23 </w:t>
        </w:r>
        <w:proofErr w:type="spellStart"/>
        <w:r>
          <w:rPr>
            <w:rFonts w:eastAsia="SimSun" w:hint="eastAsia"/>
            <w:lang w:eastAsia="zh-CN"/>
          </w:rPr>
          <w:t>some time</w:t>
        </w:r>
        <w:proofErr w:type="spellEnd"/>
        <w:r>
          <w:rPr>
            <w:rFonts w:eastAsia="SimSun" w:hint="eastAsia"/>
            <w:lang w:eastAsia="zh-CN"/>
          </w:rPr>
          <w:t xml:space="preserve"> in advance of the Scheduled Location Time for the first event report</w:t>
        </w:r>
      </w:ins>
      <w:ins w:id="112" w:author="catt-v3" w:date="2021-08-02T17:14:00Z">
        <w:r>
          <w:rPr>
            <w:rFonts w:eastAsia="SimSun" w:hint="eastAsia"/>
            <w:lang w:eastAsia="zh-CN"/>
          </w:rPr>
          <w:t xml:space="preserve"> or some time in advance of the time</w:t>
        </w:r>
      </w:ins>
      <w:ins w:id="113" w:author="catt-v3" w:date="2021-08-02T17:15:00Z">
        <w:r>
          <w:rPr>
            <w:rFonts w:eastAsia="SimSun" w:hint="eastAsia"/>
            <w:lang w:eastAsia="zh-CN"/>
          </w:rPr>
          <w:t xml:space="preserve"> </w:t>
        </w:r>
        <w:r>
          <w:t xml:space="preserve">T + N*P, where T = </w:t>
        </w:r>
        <w:r>
          <w:rPr>
            <w:rFonts w:eastAsia="SimSun" w:hint="eastAsia"/>
            <w:lang w:eastAsia="zh-CN"/>
          </w:rPr>
          <w:t>S</w:t>
        </w:r>
        <w:r>
          <w:t xml:space="preserve">cheduled </w:t>
        </w:r>
        <w:r>
          <w:rPr>
            <w:rFonts w:eastAsia="SimSun" w:hint="eastAsia"/>
            <w:lang w:eastAsia="zh-CN"/>
          </w:rPr>
          <w:t>L</w:t>
        </w:r>
        <w:r>
          <w:t xml:space="preserve">ocation </w:t>
        </w:r>
        <w:r>
          <w:rPr>
            <w:rFonts w:eastAsia="SimSun" w:hint="eastAsia"/>
            <w:lang w:eastAsia="zh-CN"/>
          </w:rPr>
          <w:t>T</w:t>
        </w:r>
        <w:r w:rsidRPr="00491019">
          <w:t xml:space="preserve">ime, N = Report Number after the </w:t>
        </w:r>
        <w:r>
          <w:rPr>
            <w:rFonts w:eastAsia="SimSun" w:hint="eastAsia"/>
            <w:lang w:eastAsia="zh-CN"/>
          </w:rPr>
          <w:t>first location</w:t>
        </w:r>
        <w:r w:rsidRPr="00491019">
          <w:t xml:space="preserve"> report and P = </w:t>
        </w:r>
        <w:r>
          <w:rPr>
            <w:rFonts w:eastAsia="SimSun" w:hint="eastAsia"/>
            <w:lang w:eastAsia="zh-CN"/>
          </w:rPr>
          <w:t>the time interval between successive location report,</w:t>
        </w:r>
      </w:ins>
      <w:ins w:id="114" w:author="catt-v3" w:date="2021-08-02T17:14:00Z">
        <w:r>
          <w:rPr>
            <w:rFonts w:eastAsia="SimSun" w:hint="eastAsia"/>
            <w:lang w:eastAsia="zh-CN"/>
          </w:rPr>
          <w:t xml:space="preserve"> for each succeeding periodic event report.</w:t>
        </w:r>
      </w:ins>
      <w:ins w:id="115" w:author="catt-v3" w:date="2021-08-02T17:15:00Z">
        <w:r w:rsidRPr="00314700">
          <w:t xml:space="preserve"> </w:t>
        </w:r>
      </w:ins>
    </w:p>
    <w:p w14:paraId="03453041" w14:textId="77777777" w:rsidR="00E20B86" w:rsidRPr="001216A7" w:rsidRDefault="00E20B86" w:rsidP="00E20B86">
      <w:pPr>
        <w:pStyle w:val="B1"/>
        <w:rPr>
          <w:rFonts w:eastAsia="SimSun"/>
          <w:lang w:val="x-none"/>
        </w:rPr>
      </w:pPr>
      <w:r w:rsidRPr="001216A7">
        <w:rPr>
          <w:rFonts w:eastAsia="SimSun"/>
          <w:lang w:val="x-none"/>
        </w:rPr>
        <w:t>24.</w:t>
      </w:r>
      <w:r w:rsidRPr="001216A7">
        <w:rPr>
          <w:rFonts w:eastAsia="SimSun"/>
          <w:lang w:val="x-none"/>
        </w:rPr>
        <w:tab/>
        <w:t>The UE performs a UE triggered service request as defined in clause 4.2.3.2 of TS</w:t>
      </w:r>
      <w:r>
        <w:rPr>
          <w:rFonts w:eastAsia="SimSun"/>
          <w:lang w:val="x-none"/>
        </w:rPr>
        <w:t> </w:t>
      </w:r>
      <w:r w:rsidRPr="001216A7">
        <w:rPr>
          <w:rFonts w:eastAsia="SimSun"/>
          <w:lang w:val="x-none"/>
        </w:rPr>
        <w:t>23.502</w:t>
      </w:r>
      <w:r>
        <w:rPr>
          <w:rFonts w:eastAsia="SimSun"/>
          <w:lang w:val="x-none"/>
        </w:rPr>
        <w:t> </w:t>
      </w:r>
      <w:r w:rsidRPr="001216A7">
        <w:rPr>
          <w:rFonts w:eastAsia="SimSun"/>
          <w:lang w:val="x-none"/>
        </w:rPr>
        <w:t xml:space="preserve">[19] if in CM-IDLE </w:t>
      </w:r>
      <w:proofErr w:type="spellStart"/>
      <w:r w:rsidRPr="001216A7">
        <w:rPr>
          <w:rFonts w:eastAsia="SimSun"/>
          <w:lang w:val="x-none"/>
        </w:rPr>
        <w:t>state</w:t>
      </w:r>
      <w:proofErr w:type="spellEnd"/>
      <w:r w:rsidRPr="001216A7">
        <w:rPr>
          <w:rFonts w:eastAsia="SimSun"/>
          <w:lang w:val="x-none"/>
        </w:rPr>
        <w:t xml:space="preserve"> in </w:t>
      </w:r>
      <w:proofErr w:type="spellStart"/>
      <w:r w:rsidRPr="001216A7">
        <w:rPr>
          <w:rFonts w:eastAsia="SimSun"/>
          <w:lang w:val="x-none"/>
        </w:rPr>
        <w:t>order</w:t>
      </w:r>
      <w:proofErr w:type="spellEnd"/>
      <w:r w:rsidRPr="001216A7">
        <w:rPr>
          <w:rFonts w:eastAsia="SimSun"/>
          <w:lang w:val="x-none"/>
        </w:rPr>
        <w:t xml:space="preserve"> </w:t>
      </w:r>
      <w:proofErr w:type="spellStart"/>
      <w:r w:rsidRPr="001216A7">
        <w:rPr>
          <w:rFonts w:eastAsia="SimSun"/>
          <w:lang w:val="x-none"/>
        </w:rPr>
        <w:t>to</w:t>
      </w:r>
      <w:proofErr w:type="spellEnd"/>
      <w:r w:rsidRPr="001216A7">
        <w:rPr>
          <w:rFonts w:eastAsia="SimSun"/>
          <w:lang w:val="x-none"/>
        </w:rPr>
        <w:t xml:space="preserve"> </w:t>
      </w:r>
      <w:proofErr w:type="spellStart"/>
      <w:r w:rsidRPr="001216A7">
        <w:rPr>
          <w:rFonts w:eastAsia="SimSun"/>
          <w:lang w:val="x-none"/>
        </w:rPr>
        <w:t>establish</w:t>
      </w:r>
      <w:proofErr w:type="spellEnd"/>
      <w:r w:rsidRPr="001216A7">
        <w:rPr>
          <w:rFonts w:eastAsia="SimSun"/>
          <w:lang w:val="x-none"/>
        </w:rPr>
        <w:t xml:space="preserve"> a </w:t>
      </w:r>
      <w:proofErr w:type="spellStart"/>
      <w:r w:rsidRPr="001216A7">
        <w:rPr>
          <w:rFonts w:eastAsia="SimSun"/>
          <w:lang w:val="x-none"/>
        </w:rPr>
        <w:t>signalling</w:t>
      </w:r>
      <w:proofErr w:type="spellEnd"/>
      <w:r w:rsidRPr="001216A7">
        <w:rPr>
          <w:rFonts w:eastAsia="SimSun"/>
          <w:lang w:val="x-none"/>
        </w:rPr>
        <w:t xml:space="preserve"> </w:t>
      </w:r>
      <w:proofErr w:type="spellStart"/>
      <w:r w:rsidRPr="001216A7">
        <w:rPr>
          <w:rFonts w:eastAsia="SimSun"/>
          <w:lang w:val="x-none"/>
        </w:rPr>
        <w:t>connection</w:t>
      </w:r>
      <w:proofErr w:type="spellEnd"/>
      <w:r w:rsidRPr="001216A7">
        <w:rPr>
          <w:rFonts w:eastAsia="SimSun"/>
          <w:lang w:val="x-none"/>
        </w:rPr>
        <w:t xml:space="preserve"> </w:t>
      </w:r>
      <w:proofErr w:type="spellStart"/>
      <w:r w:rsidRPr="001216A7">
        <w:rPr>
          <w:rFonts w:eastAsia="SimSun"/>
          <w:lang w:val="x-none"/>
        </w:rPr>
        <w:t>with</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AMF.</w:t>
      </w:r>
    </w:p>
    <w:p w14:paraId="78089F75" w14:textId="7A0D055C" w:rsidR="00636071" w:rsidRDefault="00E20B86" w:rsidP="00E20B86">
      <w:pPr>
        <w:pStyle w:val="B1"/>
        <w:rPr>
          <w:ins w:id="116" w:author="catt-v3" w:date="2021-08-02T17:18:00Z"/>
          <w:rFonts w:eastAsia="SimSun"/>
          <w:lang w:val="x-none" w:eastAsia="zh-CN"/>
        </w:rPr>
      </w:pPr>
      <w:r w:rsidRPr="001216A7">
        <w:rPr>
          <w:rFonts w:eastAsia="SimSun"/>
          <w:lang w:val="x-none"/>
        </w:rPr>
        <w:t>25.</w:t>
      </w:r>
      <w:r w:rsidRPr="001216A7">
        <w:rPr>
          <w:rFonts w:eastAsia="SimSun"/>
          <w:lang w:val="x-none"/>
        </w:rPr>
        <w:tab/>
        <w:t xml:space="preserve">The UE sends a </w:t>
      </w:r>
      <w:r w:rsidRPr="001216A7">
        <w:rPr>
          <w:rFonts w:eastAsia="SimSun"/>
          <w:lang w:val="en-US"/>
        </w:rPr>
        <w:t>supplementary services</w:t>
      </w:r>
      <w:r w:rsidRPr="001216A7">
        <w:rPr>
          <w:rFonts w:eastAsia="SimSun"/>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SimSun"/>
          <w:lang w:val="en-US"/>
        </w:rPr>
        <w:t xml:space="preserve">may include an embedded positioning message which </w:t>
      </w:r>
      <w:r w:rsidRPr="001216A7">
        <w:rPr>
          <w:rFonts w:eastAsia="SimSun"/>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SimSun"/>
        </w:rPr>
        <w:t>If</w:t>
      </w:r>
      <w:r w:rsidRPr="001216A7">
        <w:rPr>
          <w:rFonts w:eastAsia="SimSun"/>
          <w:lang w:val="x-none"/>
        </w:rPr>
        <w:t xml:space="preserve"> a different LMF than the serving LMF is used, procedure in clause 6.4 is used. The UE also includes the (H</w:t>
      </w:r>
      <w:r>
        <w:rPr>
          <w:rFonts w:eastAsia="SimSun"/>
          <w:lang w:val="x-none"/>
        </w:rPr>
        <w:t>)GMLC</w:t>
      </w:r>
      <w:r w:rsidRPr="001216A7">
        <w:rPr>
          <w:rFonts w:eastAsia="SimSun"/>
          <w:lang w:val="x-none"/>
        </w:rPr>
        <w:t xml:space="preserve"> contact address, the LDR reference number, whether location estimates are to be reported and </w:t>
      </w:r>
      <w:proofErr w:type="spellStart"/>
      <w:r w:rsidRPr="001216A7">
        <w:rPr>
          <w:rFonts w:eastAsia="SimSun"/>
          <w:lang w:val="x-none"/>
        </w:rPr>
        <w:t>if</w:t>
      </w:r>
      <w:proofErr w:type="spellEnd"/>
      <w:r w:rsidRPr="001216A7">
        <w:rPr>
          <w:rFonts w:eastAsia="SimSun"/>
          <w:lang w:val="x-none"/>
        </w:rPr>
        <w:t xml:space="preserve"> so </w:t>
      </w:r>
      <w:proofErr w:type="spellStart"/>
      <w:r w:rsidRPr="001216A7">
        <w:rPr>
          <w:rFonts w:eastAsia="SimSun"/>
          <w:lang w:val="x-none"/>
        </w:rPr>
        <w:t>the</w:t>
      </w:r>
      <w:proofErr w:type="spellEnd"/>
      <w:r w:rsidRPr="001216A7">
        <w:rPr>
          <w:rFonts w:eastAsia="SimSun"/>
          <w:lang w:val="x-none"/>
        </w:rPr>
        <w:t xml:space="preserve"> </w:t>
      </w:r>
      <w:proofErr w:type="spellStart"/>
      <w:r w:rsidRPr="001216A7">
        <w:rPr>
          <w:rFonts w:eastAsia="SimSun"/>
          <w:lang w:val="x-none"/>
        </w:rPr>
        <w:t>location</w:t>
      </w:r>
      <w:proofErr w:type="spellEnd"/>
      <w:r w:rsidRPr="001216A7">
        <w:rPr>
          <w:rFonts w:eastAsia="SimSun"/>
          <w:lang w:val="x-none"/>
        </w:rPr>
        <w:t xml:space="preserve"> QoS in </w:t>
      </w:r>
      <w:proofErr w:type="spellStart"/>
      <w:r w:rsidRPr="001216A7">
        <w:rPr>
          <w:rFonts w:eastAsia="SimSun"/>
          <w:lang w:val="x-none"/>
        </w:rPr>
        <w:t>the</w:t>
      </w:r>
      <w:proofErr w:type="spellEnd"/>
      <w:r w:rsidRPr="001216A7">
        <w:rPr>
          <w:rFonts w:eastAsia="SimSun"/>
          <w:lang w:val="x-none"/>
        </w:rPr>
        <w:t xml:space="preserve"> </w:t>
      </w:r>
      <w:proofErr w:type="spellStart"/>
      <w:r w:rsidRPr="001216A7">
        <w:rPr>
          <w:rFonts w:eastAsia="SimSun"/>
          <w:lang w:val="x-none"/>
        </w:rPr>
        <w:t>event</w:t>
      </w:r>
      <w:proofErr w:type="spellEnd"/>
      <w:r w:rsidRPr="001216A7">
        <w:rPr>
          <w:rFonts w:eastAsia="SimSun"/>
          <w:lang w:val="x-none"/>
        </w:rPr>
        <w:t xml:space="preserve"> report.</w:t>
      </w:r>
      <w:ins w:id="117" w:author="catt-v3" w:date="2021-08-02T16:18:00Z">
        <w:r w:rsidR="008B47DD" w:rsidRPr="008B47DD">
          <w:rPr>
            <w:rFonts w:eastAsia="SimSun" w:hint="eastAsia"/>
            <w:lang w:val="x-none" w:eastAsia="zh-CN"/>
          </w:rPr>
          <w:t xml:space="preserve"> </w:t>
        </w:r>
      </w:ins>
      <w:ins w:id="118" w:author="catt-v3" w:date="2021-08-02T16:21:00Z">
        <w:r w:rsidR="008B47DD">
          <w:rPr>
            <w:rFonts w:eastAsia="SimSun" w:hint="eastAsia"/>
            <w:lang w:val="x-none" w:eastAsia="zh-CN"/>
          </w:rPr>
          <w:t>For a request for periodic location, i</w:t>
        </w:r>
      </w:ins>
      <w:ins w:id="119" w:author="catt-v3" w:date="2021-08-02T16:18:00Z">
        <w:r w:rsidR="008B47DD">
          <w:rPr>
            <w:rFonts w:eastAsia="SimSun" w:hint="eastAsia"/>
            <w:lang w:val="x-none" w:eastAsia="zh-CN"/>
          </w:rPr>
          <w:t xml:space="preserve">f the UE receives </w:t>
        </w:r>
      </w:ins>
      <w:ins w:id="120" w:author="catt-v3" w:date="2021-08-02T16:19:00Z">
        <w:r w:rsidR="008B47DD">
          <w:rPr>
            <w:rFonts w:eastAsia="SimSun" w:hint="eastAsia"/>
            <w:lang w:val="x-none" w:eastAsia="zh-CN"/>
          </w:rPr>
          <w:t xml:space="preserve">the </w:t>
        </w:r>
        <w:bookmarkStart w:id="121" w:name="_Hlk80285483"/>
        <w:r w:rsidR="008B47DD">
          <w:rPr>
            <w:rFonts w:eastAsia="SimSun" w:hint="eastAsia"/>
            <w:lang w:val="x-none" w:eastAsia="zh-CN"/>
          </w:rPr>
          <w:t xml:space="preserve">Scheduled Location Time </w:t>
        </w:r>
        <w:bookmarkEnd w:id="121"/>
        <w:r w:rsidR="008B47DD">
          <w:rPr>
            <w:rFonts w:eastAsia="SimSun" w:hint="eastAsia"/>
            <w:lang w:val="x-none" w:eastAsia="zh-CN"/>
          </w:rPr>
          <w:t>from LMF</w:t>
        </w:r>
      </w:ins>
      <w:ins w:id="122" w:author="catt-v3" w:date="2021-08-02T16:20:00Z">
        <w:r w:rsidR="008B47DD">
          <w:rPr>
            <w:rFonts w:eastAsia="SimSun" w:hint="eastAsia"/>
            <w:lang w:val="x-none" w:eastAsia="zh-CN"/>
          </w:rPr>
          <w:t xml:space="preserve"> in step 16</w:t>
        </w:r>
      </w:ins>
      <w:ins w:id="123" w:author="catt-v3" w:date="2021-08-02T16:19:00Z">
        <w:r w:rsidR="008B47DD">
          <w:rPr>
            <w:rFonts w:eastAsia="SimSun" w:hint="eastAsia"/>
            <w:lang w:val="x-none" w:eastAsia="zh-CN"/>
          </w:rPr>
          <w:t>, the UE</w:t>
        </w:r>
      </w:ins>
      <w:ins w:id="124" w:author="catt-v3" w:date="2021-08-02T16:21:00Z">
        <w:r w:rsidR="008B47DD">
          <w:rPr>
            <w:rFonts w:eastAsia="SimSun" w:hint="eastAsia"/>
            <w:lang w:val="x-none" w:eastAsia="zh-CN"/>
          </w:rPr>
          <w:t xml:space="preserve"> sends the first</w:t>
        </w:r>
      </w:ins>
      <w:ins w:id="125" w:author="catt-v3" w:date="2021-08-02T16:22:00Z">
        <w:r w:rsidR="008B47DD">
          <w:rPr>
            <w:rFonts w:eastAsia="SimSun" w:hint="eastAsia"/>
            <w:lang w:val="x-none" w:eastAsia="zh-CN"/>
          </w:rPr>
          <w:t xml:space="preserve"> event report </w:t>
        </w:r>
      </w:ins>
      <w:ins w:id="126" w:author="catt-v3" w:date="2021-08-02T17:17:00Z">
        <w:r w:rsidR="00636071">
          <w:rPr>
            <w:rFonts w:eastAsia="SimSun" w:hint="eastAsia"/>
            <w:lang w:val="x-none" w:eastAsia="zh-CN"/>
          </w:rPr>
          <w:t xml:space="preserve">some time in advance </w:t>
        </w:r>
      </w:ins>
      <w:ins w:id="127" w:author="catt-v3" w:date="2021-08-02T17:18:00Z">
        <w:r w:rsidR="00636071">
          <w:rPr>
            <w:rFonts w:eastAsia="SimSun" w:hint="eastAsia"/>
            <w:lang w:val="x-none" w:eastAsia="zh-CN"/>
          </w:rPr>
          <w:t>of</w:t>
        </w:r>
      </w:ins>
      <w:ins w:id="128" w:author="catt-v3" w:date="2021-08-02T16:28:00Z">
        <w:r w:rsidR="00513CF6">
          <w:rPr>
            <w:rFonts w:eastAsia="SimSun" w:hint="eastAsia"/>
            <w:lang w:val="x-none" w:eastAsia="zh-CN"/>
          </w:rPr>
          <w:t xml:space="preserve"> the </w:t>
        </w:r>
      </w:ins>
      <w:ins w:id="129" w:author="catt-v3" w:date="2021-08-02T16:22:00Z">
        <w:r w:rsidR="008B47DD">
          <w:rPr>
            <w:rFonts w:eastAsia="SimSun" w:hint="eastAsia"/>
            <w:lang w:val="x-none" w:eastAsia="zh-CN"/>
          </w:rPr>
          <w:t>Scheduled Location Time</w:t>
        </w:r>
      </w:ins>
      <w:ins w:id="130" w:author="catt-v3" w:date="2021-08-02T17:18:00Z">
        <w:r w:rsidR="00636071">
          <w:rPr>
            <w:rFonts w:eastAsia="SimSun" w:hint="eastAsia"/>
            <w:lang w:val="x-none" w:eastAsia="zh-CN"/>
          </w:rPr>
          <w:t xml:space="preserve"> for the first event report and each </w:t>
        </w:r>
        <w:r w:rsidR="00636071">
          <w:rPr>
            <w:rFonts w:eastAsia="SimSun" w:hint="eastAsia"/>
            <w:lang w:eastAsia="zh-CN"/>
          </w:rPr>
          <w:t>successive location report</w:t>
        </w:r>
      </w:ins>
      <w:ins w:id="131" w:author="catt-v3" w:date="2021-08-02T17:19:00Z">
        <w:r w:rsidR="00636071">
          <w:rPr>
            <w:rFonts w:eastAsia="SimSun" w:hint="eastAsia"/>
            <w:lang w:eastAsia="zh-CN"/>
          </w:rPr>
          <w:t xml:space="preserve"> some time in advance of the time</w:t>
        </w:r>
        <w:r w:rsidR="00636071" w:rsidRPr="00636071">
          <w:t xml:space="preserve"> </w:t>
        </w:r>
        <w:r w:rsidR="00636071">
          <w:t xml:space="preserve">T + N*P, where T = </w:t>
        </w:r>
        <w:r w:rsidR="00636071">
          <w:rPr>
            <w:rFonts w:eastAsia="SimSun" w:hint="eastAsia"/>
            <w:lang w:eastAsia="zh-CN"/>
          </w:rPr>
          <w:t>S</w:t>
        </w:r>
        <w:r w:rsidR="00636071">
          <w:t xml:space="preserve">cheduled </w:t>
        </w:r>
        <w:r w:rsidR="00636071">
          <w:rPr>
            <w:rFonts w:eastAsia="SimSun" w:hint="eastAsia"/>
            <w:lang w:eastAsia="zh-CN"/>
          </w:rPr>
          <w:t>L</w:t>
        </w:r>
        <w:r w:rsidR="00636071">
          <w:t xml:space="preserve">ocation </w:t>
        </w:r>
        <w:r w:rsidR="00636071">
          <w:rPr>
            <w:rFonts w:eastAsia="SimSun" w:hint="eastAsia"/>
            <w:lang w:eastAsia="zh-CN"/>
          </w:rPr>
          <w:t>T</w:t>
        </w:r>
        <w:r w:rsidR="00636071" w:rsidRPr="00491019">
          <w:t xml:space="preserve">ime, N = Report Number after the </w:t>
        </w:r>
        <w:r w:rsidR="00636071">
          <w:rPr>
            <w:rFonts w:eastAsia="SimSun" w:hint="eastAsia"/>
            <w:lang w:eastAsia="zh-CN"/>
          </w:rPr>
          <w:t>first location</w:t>
        </w:r>
        <w:r w:rsidR="00636071" w:rsidRPr="00491019">
          <w:t xml:space="preserve"> report and P = </w:t>
        </w:r>
        <w:r w:rsidR="00636071">
          <w:rPr>
            <w:rFonts w:eastAsia="SimSun" w:hint="eastAsia"/>
            <w:lang w:eastAsia="zh-CN"/>
          </w:rPr>
          <w:t>the time interval between successive location report</w:t>
        </w:r>
      </w:ins>
      <w:ins w:id="132" w:author="catt-v3" w:date="2021-08-02T17:18:00Z">
        <w:r w:rsidR="00636071">
          <w:rPr>
            <w:rFonts w:eastAsia="SimSun" w:hint="eastAsia"/>
            <w:lang w:eastAsia="zh-CN"/>
          </w:rPr>
          <w:t>.</w:t>
        </w:r>
      </w:ins>
      <w:ins w:id="133" w:author="catt-v3" w:date="2021-08-02T17:19:00Z">
        <w:r w:rsidR="00636071">
          <w:rPr>
            <w:rFonts w:eastAsia="SimSun" w:hint="eastAsia"/>
            <w:lang w:eastAsia="zh-CN"/>
          </w:rPr>
          <w:t xml:space="preserve"> </w:t>
        </w:r>
      </w:ins>
      <w:ins w:id="134" w:author="catt-v3" w:date="2021-08-02T17:28:00Z">
        <w:r w:rsidR="001F4A68">
          <w:rPr>
            <w:rFonts w:eastAsia="SimSun" w:hint="eastAsia"/>
            <w:lang w:eastAsia="zh-CN"/>
          </w:rPr>
          <w:t xml:space="preserve">And the UE includes the time (i.e. the Scheduled Location Time or the time </w:t>
        </w:r>
        <w:r w:rsidR="001F4A68">
          <w:t>T + N*P</w:t>
        </w:r>
        <w:r w:rsidR="001F4A68">
          <w:rPr>
            <w:rFonts w:eastAsia="SimSun" w:hint="eastAsia"/>
            <w:lang w:eastAsia="zh-CN"/>
          </w:rPr>
          <w:t>) in the event report.</w:t>
        </w:r>
      </w:ins>
    </w:p>
    <w:p w14:paraId="3AF9D577" w14:textId="77777777" w:rsidR="00E20B86" w:rsidRPr="001216A7" w:rsidRDefault="00E20B86" w:rsidP="00E20B86">
      <w:pPr>
        <w:pStyle w:val="NO"/>
      </w:pPr>
      <w:r w:rsidRPr="001216A7">
        <w:lastRenderedPageBreak/>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1D7EFF37" w14:textId="77777777" w:rsidR="00E20B86" w:rsidRPr="001216A7" w:rsidRDefault="00E20B86" w:rsidP="00E20B86">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SimSun" w:hint="eastAsia"/>
          <w:lang w:eastAsia="zh-CN"/>
        </w:rPr>
        <w:t xml:space="preserve">if </w:t>
      </w:r>
      <w:r w:rsidRPr="001216A7">
        <w:t xml:space="preserve">it can handle this event report, </w:t>
      </w:r>
      <w:r w:rsidRPr="001216A7">
        <w:rPr>
          <w:rFonts w:eastAsia="SimSun" w:hint="eastAsia"/>
          <w:lang w:val="en-US" w:eastAsia="zh-CN"/>
        </w:rPr>
        <w:t>t</w:t>
      </w:r>
      <w:r w:rsidRPr="001216A7">
        <w:rPr>
          <w:lang w:eastAsia="zh-CN"/>
        </w:rPr>
        <w:t>he LMF</w:t>
      </w:r>
      <w:r>
        <w:rPr>
          <w:lang w:eastAsia="zh-CN"/>
        </w:rPr>
        <w:t xml:space="preserve"> updates the status of event </w:t>
      </w:r>
      <w:proofErr w:type="gramStart"/>
      <w:r>
        <w:rPr>
          <w:lang w:eastAsia="zh-CN"/>
        </w:rPr>
        <w:t>reporting(</w:t>
      </w:r>
      <w:proofErr w:type="gramEnd"/>
      <w:r>
        <w:rPr>
          <w:lang w:eastAsia="zh-CN"/>
        </w:rPr>
        <w:t>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2C119150" w14:textId="77777777" w:rsidR="00E20B86" w:rsidRPr="001216A7" w:rsidRDefault="00E20B86" w:rsidP="00E20B86">
      <w:pPr>
        <w:pStyle w:val="NO"/>
      </w:pPr>
      <w:r w:rsidRPr="001216A7">
        <w:t xml:space="preserve">NOTE </w:t>
      </w:r>
      <w:r w:rsidRPr="001216A7">
        <w:rPr>
          <w:rFonts w:eastAsia="SimSun" w:hint="eastAsia"/>
          <w:lang w:eastAsia="zh-CN"/>
        </w:rPr>
        <w:t>8</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3900639C" w14:textId="122A489C" w:rsidR="00E20B86" w:rsidRPr="001216A7" w:rsidRDefault="00E20B86" w:rsidP="00E20B86">
      <w:pPr>
        <w:pStyle w:val="B1"/>
        <w:rPr>
          <w:rFonts w:eastAsia="SimSun"/>
          <w:lang w:val="x-none" w:eastAsia="zh-CN"/>
        </w:rPr>
      </w:pPr>
      <w:r w:rsidRPr="001216A7">
        <w:rPr>
          <w:rFonts w:eastAsia="SimSun"/>
          <w:lang w:val="x-none" w:eastAsia="zh-CN"/>
        </w:rPr>
        <w:t>27.</w:t>
      </w:r>
      <w:r w:rsidRPr="001216A7">
        <w:rPr>
          <w:rFonts w:eastAsia="SimSun"/>
          <w:lang w:val="x-none" w:eastAsia="zh-CN"/>
        </w:rPr>
        <w:tab/>
        <w:t xml:space="preserve">If a location estimate is needed for event reporting, the LMF may perform one or more of the positioning procedures described in clause 6.11.1, 6.11.2 and 6.11.3 and as described for step 8 in clause 6.1.1. </w:t>
      </w:r>
      <w:ins w:id="135" w:author="catt-v3" w:date="2021-08-02T16:30:00Z">
        <w:r w:rsidR="00513CF6">
          <w:rPr>
            <w:rFonts w:eastAsia="SimSun" w:hint="eastAsia"/>
            <w:lang w:val="en-US" w:eastAsia="zh-CN"/>
          </w:rPr>
          <w:t xml:space="preserve">If </w:t>
        </w:r>
      </w:ins>
      <w:ins w:id="136" w:author="catt-v3" w:date="2021-08-02T17:29:00Z">
        <w:r w:rsidR="001F4A68">
          <w:rPr>
            <w:rFonts w:eastAsia="SimSun" w:hint="eastAsia"/>
            <w:lang w:val="en-US" w:eastAsia="zh-CN"/>
          </w:rPr>
          <w:t>the</w:t>
        </w:r>
      </w:ins>
      <w:ins w:id="137" w:author="catt-v3" w:date="2021-08-02T17:27:00Z">
        <w:r w:rsidR="001F4A68">
          <w:rPr>
            <w:rFonts w:eastAsia="SimSun" w:hint="eastAsia"/>
            <w:lang w:val="en-US" w:eastAsia="zh-CN"/>
          </w:rPr>
          <w:t xml:space="preserve"> </w:t>
        </w:r>
      </w:ins>
      <w:ins w:id="138" w:author="Murhammer, Leopold" w:date="2021-08-19T17:11:00Z">
        <w:r w:rsidR="000146A9" w:rsidRPr="000146A9">
          <w:rPr>
            <w:rFonts w:eastAsia="SimSun"/>
            <w:lang w:val="en-US" w:eastAsia="zh-CN"/>
          </w:rPr>
          <w:t xml:space="preserve">Scheduled Location Time </w:t>
        </w:r>
      </w:ins>
      <w:ins w:id="139" w:author="catt-v3" w:date="2021-08-02T17:27:00Z">
        <w:del w:id="140" w:author="Murhammer, Leopold" w:date="2021-08-19T17:11:00Z">
          <w:r w:rsidR="001F4A68" w:rsidDel="000146A9">
            <w:rPr>
              <w:rFonts w:eastAsia="SimSun" w:hint="eastAsia"/>
              <w:lang w:val="en-US" w:eastAsia="zh-CN"/>
            </w:rPr>
            <w:delText>time</w:delText>
          </w:r>
        </w:del>
      </w:ins>
      <w:ins w:id="141" w:author="catt-v3" w:date="2021-08-02T16:30:00Z">
        <w:del w:id="142" w:author="Murhammer, Leopold" w:date="2021-08-19T17:11:00Z">
          <w:r w:rsidR="00513CF6" w:rsidDel="000146A9">
            <w:rPr>
              <w:rFonts w:eastAsia="SimSun" w:hint="eastAsia"/>
              <w:lang w:val="en-US" w:eastAsia="zh-CN"/>
            </w:rPr>
            <w:delText xml:space="preserve"> </w:delText>
          </w:r>
        </w:del>
        <w:r w:rsidR="00513CF6">
          <w:rPr>
            <w:rFonts w:eastAsia="SimSun" w:hint="eastAsia"/>
            <w:lang w:val="en-US" w:eastAsia="zh-CN"/>
          </w:rPr>
          <w:t xml:space="preserve">is received in step 25, </w:t>
        </w:r>
      </w:ins>
      <w:ins w:id="143" w:author="catt-v3" w:date="2021-08-02T17:29:00Z">
        <w:r w:rsidR="001F4A68">
          <w:rPr>
            <w:rFonts w:eastAsia="SimSun" w:hint="eastAsia"/>
            <w:lang w:val="en-US" w:eastAsia="zh-CN"/>
          </w:rPr>
          <w:t xml:space="preserve">it is used by </w:t>
        </w:r>
      </w:ins>
      <w:ins w:id="144" w:author="catt-v3" w:date="2021-08-02T16:30:00Z">
        <w:r w:rsidR="00513CF6">
          <w:rPr>
            <w:rFonts w:eastAsia="SimSun" w:hint="eastAsia"/>
            <w:lang w:val="en-US" w:eastAsia="zh-CN"/>
          </w:rPr>
          <w:t xml:space="preserve">the LMF </w:t>
        </w:r>
      </w:ins>
      <w:ins w:id="145" w:author="catt-v3" w:date="2021-08-02T17:29:00Z">
        <w:r w:rsidR="001F4A68">
          <w:rPr>
            <w:rFonts w:eastAsia="SimSun" w:hint="eastAsia"/>
            <w:lang w:val="en-US" w:eastAsia="zh-CN"/>
          </w:rPr>
          <w:t xml:space="preserve">to </w:t>
        </w:r>
      </w:ins>
      <w:ins w:id="146" w:author="catt-v3" w:date="2021-08-02T16:30:00Z">
        <w:r w:rsidR="00513CF6">
          <w:rPr>
            <w:rFonts w:eastAsia="SimSun"/>
            <w:lang w:eastAsia="zh-CN"/>
          </w:rPr>
          <w:t>determine</w:t>
        </w:r>
        <w:r w:rsidR="00513CF6">
          <w:rPr>
            <w:rFonts w:eastAsia="SimSun" w:hint="eastAsia"/>
            <w:lang w:eastAsia="zh-CN"/>
          </w:rPr>
          <w:t xml:space="preserve"> the time to trigger the positioning procedures</w:t>
        </w:r>
        <w:r w:rsidR="00513CF6">
          <w:t>.</w:t>
        </w:r>
        <w:r w:rsidR="00513CF6">
          <w:rPr>
            <w:rFonts w:eastAsia="SimSun" w:hint="eastAsia"/>
            <w:lang w:eastAsia="zh-CN"/>
          </w:rPr>
          <w:t xml:space="preserve"> </w:t>
        </w:r>
      </w:ins>
      <w:r w:rsidRPr="001216A7">
        <w:rPr>
          <w:rFonts w:eastAsia="SimSun"/>
          <w:lang w:val="x-none" w:eastAsia="zh-CN"/>
        </w:rPr>
        <w:t>The LMF then determines the UE location using the location measurements and/or location estimate(s) obtained at this step and/or received at step 25.</w:t>
      </w:r>
    </w:p>
    <w:p w14:paraId="5EFA1E54" w14:textId="77777777" w:rsidR="00E20B86" w:rsidRDefault="00E20B86" w:rsidP="00E20B86">
      <w:pPr>
        <w:pStyle w:val="NO"/>
        <w:rPr>
          <w:lang w:eastAsia="zh-CN"/>
        </w:rPr>
      </w:pPr>
      <w:r>
        <w:rPr>
          <w:lang w:eastAsia="zh-CN"/>
        </w:rPr>
        <w:t>NOTE 9:</w:t>
      </w:r>
      <w:r>
        <w:rPr>
          <w:lang w:eastAsia="zh-CN"/>
        </w:rPr>
        <w:tab/>
        <w:t>A precondition for the procedure in claus</w:t>
      </w:r>
      <w:bookmarkStart w:id="147" w:name="_GoBack"/>
      <w:bookmarkEnd w:id="147"/>
      <w:r>
        <w:rPr>
          <w:lang w:eastAsia="zh-CN"/>
        </w:rPr>
        <w:t>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3C6A615F" w14:textId="77777777" w:rsidR="00E20B86" w:rsidRPr="001216A7" w:rsidRDefault="00E20B86" w:rsidP="00E20B86">
      <w:pPr>
        <w:pStyle w:val="B1"/>
        <w:rPr>
          <w:rFonts w:eastAsia="SimSun"/>
          <w:lang w:val="x-none" w:eastAsia="zh-CN"/>
        </w:rPr>
      </w:pPr>
      <w:r w:rsidRPr="001216A7">
        <w:rPr>
          <w:rFonts w:eastAsia="SimSun"/>
          <w:lang w:val="x-none" w:eastAsia="zh-CN"/>
        </w:rPr>
        <w:t>28.</w:t>
      </w:r>
      <w:r w:rsidRPr="001216A7">
        <w:rPr>
          <w:rFonts w:eastAsia="SimSun"/>
          <w:lang w:val="x-none" w:eastAsia="zh-CN"/>
        </w:rPr>
        <w:tab/>
        <w:t>In the case of roaming, the LMF selects a V</w:t>
      </w:r>
      <w:r>
        <w:rPr>
          <w:rFonts w:eastAsia="SimSun"/>
          <w:lang w:val="x-none" w:eastAsia="zh-CN"/>
        </w:rPr>
        <w:t>GMLC</w:t>
      </w:r>
      <w:r w:rsidRPr="001216A7">
        <w:rPr>
          <w:rFonts w:eastAsia="SimSun"/>
          <w:lang w:val="x-none" w:eastAsia="zh-CN"/>
        </w:rPr>
        <w:t xml:space="preserve"> (which may be different to the V</w:t>
      </w:r>
      <w:r>
        <w:rPr>
          <w:rFonts w:eastAsia="SimSun"/>
          <w:lang w:val="x-none" w:eastAsia="zh-CN"/>
        </w:rPr>
        <w:t>GMLC</w:t>
      </w:r>
      <w:r w:rsidRPr="001216A7">
        <w:rPr>
          <w:rFonts w:eastAsia="SimSun"/>
          <w:lang w:val="x-none" w:eastAsia="zh-CN"/>
        </w:rPr>
        <w:t xml:space="preserve"> for steps 3-8 and steps 19-21), The LMF </w:t>
      </w:r>
      <w:proofErr w:type="spellStart"/>
      <w:r w:rsidRPr="001216A7">
        <w:rPr>
          <w:rFonts w:eastAsia="SimSun"/>
          <w:lang w:val="x-none" w:eastAsia="zh-CN"/>
        </w:rPr>
        <w:t>then</w:t>
      </w:r>
      <w:proofErr w:type="spellEnd"/>
      <w:r w:rsidRPr="001216A7">
        <w:rPr>
          <w:rFonts w:eastAsia="SimSun"/>
          <w:lang w:val="x-none" w:eastAsia="zh-CN"/>
        </w:rPr>
        <w:t xml:space="preserve"> </w:t>
      </w:r>
      <w:proofErr w:type="spellStart"/>
      <w:r w:rsidRPr="001216A7">
        <w:rPr>
          <w:rFonts w:eastAsia="SimSun"/>
          <w:lang w:val="x-none" w:eastAsia="zh-CN"/>
        </w:rPr>
        <w:t>invokes</w:t>
      </w:r>
      <w:proofErr w:type="spellEnd"/>
      <w:r w:rsidRPr="001216A7">
        <w:rPr>
          <w:rFonts w:eastAsia="SimSun"/>
          <w:lang w:val="x-none" w:eastAsia="zh-CN"/>
        </w:rPr>
        <w:t xml:space="preserve"> an </w:t>
      </w:r>
      <w:proofErr w:type="spellStart"/>
      <w:r w:rsidRPr="001216A7">
        <w:rPr>
          <w:rFonts w:eastAsia="SimSun"/>
          <w:lang w:val="x-none" w:eastAsia="zh-CN"/>
        </w:rPr>
        <w:t>Nlmf_</w:t>
      </w:r>
      <w:r>
        <w:rPr>
          <w:rFonts w:eastAsia="SimSun"/>
          <w:lang w:val="x-none" w:eastAsia="zh-CN"/>
        </w:rPr>
        <w:t>Location_</w:t>
      </w:r>
      <w:r w:rsidRPr="001216A7">
        <w:rPr>
          <w:rFonts w:eastAsia="SimSun"/>
          <w:lang w:val="x-none" w:eastAsia="zh-CN"/>
        </w:rPr>
        <w:t>EventNotify</w:t>
      </w:r>
      <w:proofErr w:type="spellEnd"/>
      <w:r w:rsidRPr="001216A7">
        <w:rPr>
          <w:rFonts w:eastAsia="SimSun"/>
          <w:lang w:val="x-none" w:eastAsia="zh-CN"/>
        </w:rPr>
        <w:t xml:space="preserve"> </w:t>
      </w:r>
      <w:proofErr w:type="spellStart"/>
      <w:r w:rsidRPr="001216A7">
        <w:rPr>
          <w:rFonts w:eastAsia="SimSun"/>
          <w:lang w:val="x-none" w:eastAsia="zh-CN"/>
        </w:rPr>
        <w:t>service</w:t>
      </w:r>
      <w:proofErr w:type="spellEnd"/>
      <w:r w:rsidRPr="001216A7">
        <w:rPr>
          <w:rFonts w:eastAsia="SimSun"/>
          <w:lang w:val="x-none" w:eastAsia="zh-CN"/>
        </w:rPr>
        <w:t xml:space="preserve"> </w:t>
      </w:r>
      <w:proofErr w:type="spellStart"/>
      <w:r w:rsidRPr="001216A7">
        <w:rPr>
          <w:rFonts w:eastAsia="SimSun"/>
          <w:lang w:val="x-none" w:eastAsia="zh-CN"/>
        </w:rPr>
        <w:t>operation</w:t>
      </w:r>
      <w:proofErr w:type="spellEnd"/>
      <w:r w:rsidRPr="001216A7">
        <w:rPr>
          <w:rFonts w:eastAsia="SimSun"/>
          <w:lang w:val="x-none" w:eastAsia="zh-CN"/>
        </w:rPr>
        <w:t xml:space="preserve"> </w:t>
      </w:r>
      <w:proofErr w:type="spellStart"/>
      <w:r w:rsidRPr="001216A7">
        <w:rPr>
          <w:rFonts w:eastAsia="SimSun"/>
          <w:lang w:val="x-none" w:eastAsia="zh-CN"/>
        </w:rPr>
        <w:t>towards</w:t>
      </w:r>
      <w:proofErr w:type="spellEnd"/>
      <w:r w:rsidRPr="001216A7">
        <w:rPr>
          <w:rFonts w:eastAsia="SimSun"/>
          <w:lang w:val="x-none" w:eastAsia="zh-CN"/>
        </w:rPr>
        <w:t xml:space="preserve"> </w:t>
      </w:r>
      <w:proofErr w:type="spellStart"/>
      <w:r w:rsidRPr="001216A7">
        <w:rPr>
          <w:rFonts w:eastAsia="SimSun"/>
          <w:lang w:val="x-none" w:eastAsia="zh-CN"/>
        </w:rPr>
        <w:t>the</w:t>
      </w:r>
      <w:proofErr w:type="spellEnd"/>
      <w:r w:rsidRPr="001216A7">
        <w:rPr>
          <w:rFonts w:eastAsia="SimSun"/>
          <w:lang w:val="x-none" w:eastAsia="zh-CN"/>
        </w:rPr>
        <w:t xml:space="preserve"> selected V</w:t>
      </w:r>
      <w:r>
        <w:rPr>
          <w:rFonts w:eastAsia="SimSun"/>
          <w:lang w:val="x-none" w:eastAsia="zh-CN"/>
        </w:rPr>
        <w:t>GMLC</w:t>
      </w:r>
      <w:r w:rsidRPr="001216A7">
        <w:rPr>
          <w:rFonts w:eastAsia="SimSun"/>
          <w:lang w:val="x-none" w:eastAsia="zh-CN"/>
        </w:rPr>
        <w:t xml:space="preserve"> or (H</w:t>
      </w:r>
      <w:r>
        <w:rPr>
          <w:rFonts w:eastAsia="SimSun"/>
          <w:lang w:val="x-none" w:eastAsia="zh-CN"/>
        </w:rPr>
        <w:t>)GMLC</w:t>
      </w:r>
      <w:r w:rsidRPr="001216A7">
        <w:rPr>
          <w:rFonts w:eastAsia="SimSun"/>
          <w:lang w:val="x-none" w:eastAsia="zh-CN"/>
        </w:rPr>
        <w:t xml:space="preserve"> with an indication of the type of event being reported, the (H</w:t>
      </w:r>
      <w:r>
        <w:rPr>
          <w:rFonts w:eastAsia="SimSun"/>
          <w:lang w:val="x-none" w:eastAsia="zh-CN"/>
        </w:rPr>
        <w:t>)GMLC</w:t>
      </w:r>
      <w:r w:rsidRPr="001216A7">
        <w:rPr>
          <w:rFonts w:eastAsia="SimSun"/>
          <w:lang w:val="x-none" w:eastAsia="zh-CN"/>
        </w:rPr>
        <w:t xml:space="preserve"> contact address and LDR reference number, the identification of the LMF if this is a serving LMF, and any location estimate obtained at step 27.</w:t>
      </w:r>
    </w:p>
    <w:p w14:paraId="58263FB8" w14:textId="77777777" w:rsidR="00E20B86" w:rsidRPr="001216A7" w:rsidRDefault="00E20B86" w:rsidP="00E20B86">
      <w:pPr>
        <w:pStyle w:val="NO"/>
        <w:rPr>
          <w:lang w:eastAsia="zh-CN"/>
        </w:rPr>
      </w:pPr>
      <w:r w:rsidRPr="001216A7">
        <w:rPr>
          <w:lang w:eastAsia="zh-CN"/>
        </w:rPr>
        <w:t>NOTE </w:t>
      </w:r>
      <w:r>
        <w:rPr>
          <w:lang w:eastAsia="zh-CN"/>
        </w:rPr>
        <w:t>10</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4E675740" w14:textId="77777777" w:rsidR="00E20B86" w:rsidRPr="001216A7" w:rsidRDefault="00E20B86" w:rsidP="00E20B86">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6D8B112F" w14:textId="77777777" w:rsidR="00E20B86" w:rsidRPr="001216A7" w:rsidRDefault="00E20B86" w:rsidP="00E20B86">
      <w:pPr>
        <w:pStyle w:val="NO"/>
      </w:pPr>
      <w:r w:rsidRPr="001216A7">
        <w:t>NOTE 1</w:t>
      </w:r>
      <w:r>
        <w:t>1</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0B1F173D" w14:textId="77777777" w:rsidR="00E20B86" w:rsidRPr="001216A7" w:rsidRDefault="00E20B86" w:rsidP="00E20B86">
      <w:pPr>
        <w:pStyle w:val="NO"/>
      </w:pPr>
      <w:r>
        <w:lastRenderedPageBreak/>
        <w:t>NOTE 12:</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42CB267F" w14:textId="77777777" w:rsidR="00E20B86" w:rsidRPr="001216A7" w:rsidRDefault="00E20B86" w:rsidP="00E20B86">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The (H</w:t>
      </w:r>
      <w:r>
        <w:rPr>
          <w:lang w:eastAsia="zh-CN"/>
        </w:rPr>
        <w:t>)GMLC</w:t>
      </w:r>
      <w:r w:rsidRPr="001216A7">
        <w:rPr>
          <w:lang w:eastAsia="zh-CN"/>
        </w:rPr>
        <w:t xml:space="preserve"> may also verify UE privacy requirements before reporting the event and any location to the external LCS client or AF.</w:t>
      </w:r>
    </w:p>
    <w:p w14:paraId="0690BDD7" w14:textId="77777777" w:rsidR="00E20B86" w:rsidRPr="001216A7" w:rsidRDefault="00E20B86" w:rsidP="00E20B86">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79CFA390" w14:textId="77777777" w:rsidR="00E20B86" w:rsidRDefault="00E20B86" w:rsidP="00E20B86">
      <w:pPr>
        <w:pStyle w:val="NO"/>
      </w:pPr>
      <w:r>
        <w:t>NOTE 13:</w:t>
      </w:r>
      <w:r>
        <w:tab/>
        <w:t>Service continuity for reporting of periodic or trigger events when a UE moves between 5GS and EPS is not supported in this release of the specification.</w:t>
      </w:r>
    </w:p>
    <w:p w14:paraId="1B036AEA" w14:textId="20BB525D" w:rsidR="004A16BB" w:rsidRDefault="004A16BB" w:rsidP="004A16BB">
      <w:pPr>
        <w:pStyle w:val="StartEndofChange"/>
      </w:pPr>
      <w:r>
        <w:rPr>
          <w:rFonts w:hint="eastAsia"/>
        </w:rPr>
        <w:t xml:space="preserve">* </w:t>
      </w:r>
      <w:r>
        <w:t xml:space="preserve">* * * </w:t>
      </w:r>
      <w:r w:rsidR="004B475B">
        <w:rPr>
          <w:rFonts w:eastAsia="SimSun" w:hint="eastAsia"/>
          <w:lang w:eastAsia="zh-CN"/>
        </w:rPr>
        <w:t>Six</w:t>
      </w:r>
      <w:r>
        <w:rPr>
          <w:rFonts w:eastAsia="SimSun" w:hint="eastAsia"/>
          <w:lang w:eastAsia="zh-CN"/>
        </w:rPr>
        <w:t>th</w:t>
      </w:r>
      <w:r>
        <w:rPr>
          <w:rFonts w:hint="eastAsia"/>
        </w:rPr>
        <w:t xml:space="preserve"> </w:t>
      </w:r>
      <w:r>
        <w:t>Change * * * *</w:t>
      </w:r>
    </w:p>
    <w:p w14:paraId="46B07750" w14:textId="77777777" w:rsidR="00E20B86" w:rsidRPr="001216A7" w:rsidRDefault="00E20B86" w:rsidP="00E20B86">
      <w:pPr>
        <w:pStyle w:val="berschrift3"/>
      </w:pPr>
      <w:bookmarkStart w:id="148" w:name="_Toc58920646"/>
      <w:bookmarkStart w:id="149" w:name="_Toc75342946"/>
      <w:r w:rsidRPr="001216A7">
        <w:t>6.5.1</w:t>
      </w:r>
      <w:r w:rsidRPr="001216A7">
        <w:tab/>
        <w:t>Unified Location Service Exposure Procedure without routing by a UDM</w:t>
      </w:r>
      <w:bookmarkEnd w:id="148"/>
      <w:bookmarkEnd w:id="149"/>
    </w:p>
    <w:p w14:paraId="7ADE14F8" w14:textId="77777777" w:rsidR="00E20B86" w:rsidRPr="001216A7" w:rsidRDefault="00E20B86" w:rsidP="00E20B86">
      <w:r w:rsidRPr="001216A7">
        <w:t>Figure 6.5.1-1 shows a unified location service exposure procedure provided by an NEF in an HPLMN for a target UE to an NF in the HPLMN or to an external AF outside the HPLMN. The procedure enables a request for an immediate location or for a deferred location for a target UE.</w:t>
      </w:r>
    </w:p>
    <w:p w14:paraId="34D7774A" w14:textId="77777777" w:rsidR="00E20B86" w:rsidRDefault="00E20B86" w:rsidP="00E20B86">
      <w:pPr>
        <w:pStyle w:val="TH"/>
      </w:pPr>
      <w:r w:rsidRPr="00073883">
        <w:object w:dxaOrig="13306" w:dyaOrig="12226" w14:anchorId="3F7355D4">
          <v:shape id="_x0000_i1029" type="#_x0000_t75" style="width:481.15pt;height:440.65pt" o:ole="">
            <v:imagedata r:id="rId20" o:title=""/>
          </v:shape>
          <o:OLEObject Type="Embed" ProgID="Visio.Drawing.11" ShapeID="_x0000_i1029" DrawAspect="Content" ObjectID="_1690898395" r:id="rId21"/>
        </w:object>
      </w:r>
    </w:p>
    <w:p w14:paraId="49081BD6" w14:textId="77777777" w:rsidR="00E20B86" w:rsidRPr="001216A7" w:rsidRDefault="00E20B86" w:rsidP="00E20B86">
      <w:pPr>
        <w:pStyle w:val="TF"/>
      </w:pPr>
      <w:r w:rsidRPr="001216A7">
        <w:t>Figure 6.5.1-1: Unified Location Service Exposure Procedure without routing by a UDM</w:t>
      </w:r>
    </w:p>
    <w:p w14:paraId="5720C54B" w14:textId="6F50435C" w:rsidR="00E20B86" w:rsidRPr="001216A7" w:rsidRDefault="00E20B86" w:rsidP="00E20B86">
      <w:pPr>
        <w:pStyle w:val="B1"/>
      </w:pPr>
      <w:r w:rsidRPr="001216A7">
        <w:t>1a.</w:t>
      </w:r>
      <w:r w:rsidRPr="001216A7">
        <w:tab/>
        <w:t>An external AF</w:t>
      </w:r>
      <w:r>
        <w:t xml:space="preserve"> invokes an </w:t>
      </w:r>
      <w:proofErr w:type="spellStart"/>
      <w:r>
        <w:t>Nnef_EventExposure_Subscribe</w:t>
      </w:r>
      <w:proofErr w:type="spellEnd"/>
      <w:r>
        <w:t xml:space="preserve"> service operation towards an NEF</w:t>
      </w:r>
      <w:r w:rsidRPr="001216A7">
        <w:t xml:space="preserve"> in the HPLMN for a target UE and includes an identification of the UE (e.g. SUPI or GPSI) and details of the location request such as whether a current or last know immediate location or a deferred location is requested, the location accuracy and response time</w:t>
      </w:r>
      <w:r>
        <w:t>, maximum age of location</w:t>
      </w:r>
      <w:r w:rsidRPr="001216A7">
        <w:t>, LDR request information</w:t>
      </w:r>
      <w:ins w:id="150" w:author="catt-v3" w:date="2021-08-02T14:06:00Z">
        <w:r w:rsidR="004A16BB">
          <w:rPr>
            <w:rFonts w:eastAsia="SimSun" w:hint="eastAsia"/>
            <w:lang w:eastAsia="zh-CN"/>
          </w:rPr>
          <w:t>, Scheduled Location Time</w:t>
        </w:r>
      </w:ins>
      <w:r w:rsidRPr="001216A7">
        <w:t xml:space="preserve"> and other information applicable to the type of request.</w:t>
      </w:r>
    </w:p>
    <w:p w14:paraId="1F3DC54F" w14:textId="77777777" w:rsidR="00E20B86" w:rsidRPr="001216A7" w:rsidRDefault="00E20B86" w:rsidP="00E20B86">
      <w:pPr>
        <w:pStyle w:val="B1"/>
      </w:pPr>
      <w:r w:rsidRPr="001216A7">
        <w:t>1b.</w:t>
      </w:r>
      <w:r w:rsidRPr="001216A7">
        <w:tab/>
        <w:t xml:space="preserve">As an alternative to step 1a, a consumer NF in the HPLMN for a target UE invokes </w:t>
      </w:r>
      <w:proofErr w:type="gramStart"/>
      <w:r w:rsidRPr="001216A7">
        <w:t>an</w:t>
      </w:r>
      <w:proofErr w:type="gramEnd"/>
      <w:r w:rsidRPr="001216A7">
        <w:t xml:space="preserve"> </w:t>
      </w:r>
      <w:proofErr w:type="spellStart"/>
      <w:r w:rsidRPr="001216A7">
        <w:t>Nnef_</w:t>
      </w:r>
      <w:r>
        <w:t>EventExposure_Subscribe</w:t>
      </w:r>
      <w:proofErr w:type="spellEnd"/>
      <w:r w:rsidRPr="001216A7">
        <w:t xml:space="preserve"> service operation towards an NEF in the HPLMN and includes a global identification of the UE (e.g. SUPI or GPSI) and details of the location request as in step 1a.</w:t>
      </w:r>
    </w:p>
    <w:p w14:paraId="1FC7333B" w14:textId="77777777" w:rsidR="00E20B86" w:rsidRPr="001216A7" w:rsidRDefault="00E20B86" w:rsidP="00E20B86">
      <w:pPr>
        <w:pStyle w:val="B1"/>
      </w:pPr>
      <w:r w:rsidRPr="001216A7">
        <w:t>2.</w:t>
      </w:r>
      <w:r w:rsidRPr="001216A7">
        <w:tab/>
        <w:t>Based on the service requirements in step 1a or step 1b (e.g. location QoS and whether an immediate or deferred location is requested) and on the availability of GMLC versus AMF based location service, the NEF determines whether the location request in step 1a or step 1b can be mapped to a GMLC based location service or to an AMF location event exposure service. The NEF determines to use whichever mapping is supported or, when both mappings are supported, may employ implementation or operator dependent procedures to make a choice. When a GMLC based location service is determined, steps 3-6 are performed and steps 7-1</w:t>
      </w:r>
      <w:r>
        <w:t>5</w:t>
      </w:r>
      <w:r w:rsidRPr="001216A7">
        <w:t xml:space="preserve"> are omitted. When an AMF location event exposure service is determined, steps 7-1</w:t>
      </w:r>
      <w:r>
        <w:t>5</w:t>
      </w:r>
      <w:r w:rsidRPr="001216A7">
        <w:t xml:space="preserve"> are performed and steps 3-6 are omitted.</w:t>
      </w:r>
      <w:r>
        <w:t xml:space="preserve"> If NEF determines the location request is handled by AMF, it allocates an LDR reference number.</w:t>
      </w:r>
    </w:p>
    <w:p w14:paraId="38051582" w14:textId="77777777" w:rsidR="00E20B86" w:rsidRPr="001216A7" w:rsidRDefault="00E20B86" w:rsidP="00E20B86">
      <w:pPr>
        <w:pStyle w:val="NO"/>
        <w:rPr>
          <w:lang w:val="en-US"/>
        </w:rPr>
      </w:pPr>
      <w:r w:rsidRPr="001216A7">
        <w:rPr>
          <w:lang w:val="en-US"/>
        </w:rPr>
        <w:lastRenderedPageBreak/>
        <w:t>NOTE 1:</w:t>
      </w:r>
      <w:r w:rsidRPr="001216A7">
        <w:rPr>
          <w:lang w:val="en-US"/>
        </w:rPr>
        <w:tab/>
        <w:t>The NEF may take the potential load to the system, e.g. AMF/UDM load, or GMLC load, into consideration when deciding which location service to use, or whether to reject the request from NF or AF. The NEF may also take into account QoS. For example, when QoS accuracy exceeds cell ID, the GMLC location service shall be used if available.</w:t>
      </w:r>
    </w:p>
    <w:p w14:paraId="3616E31C" w14:textId="77777777" w:rsidR="00E20B86" w:rsidRPr="001216A7" w:rsidRDefault="00E20B86" w:rsidP="00E20B86">
      <w:pPr>
        <w:pStyle w:val="B1"/>
      </w:pPr>
      <w:r w:rsidRPr="001216A7">
        <w:t>3.</w:t>
      </w:r>
      <w:r w:rsidRPr="001216A7">
        <w:tab/>
        <w:t xml:space="preserve">When a GMLC based location service is determined in step 2, the NEF invokes an </w:t>
      </w:r>
      <w:proofErr w:type="spellStart"/>
      <w:r w:rsidRPr="001216A7">
        <w:t>Ngmlc</w:t>
      </w:r>
      <w:r>
        <w:t>_Location</w:t>
      </w:r>
      <w:r w:rsidRPr="001216A7">
        <w:t>_ProvideLocation</w:t>
      </w:r>
      <w:proofErr w:type="spellEnd"/>
      <w:r w:rsidRPr="001216A7">
        <w:t xml:space="preserve"> Request service operation towards an H</w:t>
      </w:r>
      <w:r>
        <w:t>GMLC</w:t>
      </w:r>
      <w:r w:rsidRPr="001216A7">
        <w:t xml:space="preserve"> in the HPLMN. The service operation may include all of the information received from the AF or NF in step 1a or 1b.</w:t>
      </w:r>
    </w:p>
    <w:p w14:paraId="27137C92" w14:textId="77777777" w:rsidR="00E20B86" w:rsidRPr="001216A7" w:rsidRDefault="00E20B86" w:rsidP="00E20B86">
      <w:pPr>
        <w:pStyle w:val="B1"/>
      </w:pPr>
      <w:r w:rsidRPr="001216A7">
        <w:t>4.</w:t>
      </w:r>
      <w:r w:rsidRPr="001216A7">
        <w:tab/>
        <w:t>For a request for an immediate location, the H</w:t>
      </w:r>
      <w:r>
        <w:t>GMLC</w:t>
      </w:r>
      <w:r w:rsidRPr="001216A7">
        <w:t xml:space="preserve"> performs steps 2-10 of the 5GC-MT-LR procedure in clause 6.1.1 in the case of regulatory location or steps 2-2</w:t>
      </w:r>
      <w:r>
        <w:t>3</w:t>
      </w:r>
      <w:r w:rsidRPr="001216A7">
        <w:t xml:space="preserve"> of the 5GC-MT-LR procedure in clause 6.1.2 in the case of commercial location. For a request for deferred location, the H</w:t>
      </w:r>
      <w:r>
        <w:t>GMLC</w:t>
      </w:r>
      <w:r w:rsidRPr="001216A7">
        <w:t xml:space="preserve"> performs steps 2-</w:t>
      </w:r>
      <w:r>
        <w:t>29</w:t>
      </w:r>
      <w:r w:rsidRPr="001216A7">
        <w:t xml:space="preserve"> of the deferred 5GC-MT-LR procedure for periodic, triggered or UE available location events in clause 6.3.1.</w:t>
      </w:r>
    </w:p>
    <w:p w14:paraId="319EA6E3" w14:textId="77777777" w:rsidR="00E20B86" w:rsidRPr="001216A7" w:rsidRDefault="00E20B86" w:rsidP="00E20B86">
      <w:pPr>
        <w:pStyle w:val="B1"/>
      </w:pPr>
      <w:r w:rsidRPr="001216A7">
        <w:t>5.</w:t>
      </w:r>
      <w:r w:rsidRPr="001216A7">
        <w:tab/>
        <w:t>The H</w:t>
      </w:r>
      <w:r>
        <w:t>GMLC</w:t>
      </w:r>
      <w:r w:rsidRPr="001216A7">
        <w:t xml:space="preserve"> invokes </w:t>
      </w:r>
      <w:r>
        <w:t xml:space="preserve">the </w:t>
      </w:r>
      <w:proofErr w:type="spellStart"/>
      <w:r w:rsidRPr="001216A7">
        <w:t>Ngmlc_</w:t>
      </w:r>
      <w:r>
        <w:t>Location_</w:t>
      </w:r>
      <w:r w:rsidRPr="001216A7">
        <w:t>ProvideLocation</w:t>
      </w:r>
      <w:proofErr w:type="spellEnd"/>
      <w:r w:rsidRPr="001216A7">
        <w:t xml:space="preserve"> Response service operation towards the NEF to confirm the request in step 3 for a request for deferred location or to return the UE location for a request for an immediate location.</w:t>
      </w:r>
    </w:p>
    <w:p w14:paraId="2E750EA2" w14:textId="77777777" w:rsidR="00E20B86" w:rsidRPr="001216A7" w:rsidRDefault="00E20B86" w:rsidP="00E20B86">
      <w:pPr>
        <w:pStyle w:val="B1"/>
      </w:pPr>
      <w:r w:rsidRPr="001216A7">
        <w:t>6.</w:t>
      </w:r>
      <w:r w:rsidRPr="001216A7">
        <w:tab/>
        <w:t>If deferred location was requested in step 1, the H</w:t>
      </w:r>
      <w:r>
        <w:t>GMLC</w:t>
      </w:r>
      <w:r w:rsidRPr="001216A7">
        <w:t xml:space="preserve"> invokes one or more </w:t>
      </w:r>
      <w:proofErr w:type="spellStart"/>
      <w:r w:rsidRPr="001216A7">
        <w:t>Ngmlc_</w:t>
      </w:r>
      <w:r>
        <w:t>Location_EventNotify</w:t>
      </w:r>
      <w:proofErr w:type="spellEnd"/>
      <w:r w:rsidRPr="001216A7">
        <w:t xml:space="preserve"> service operations towards the NEF, to convey a single UE location in the case of deferred location for the UE available event or to convey an indication of location activation in the UE followed by one or more location event reports in the case of deferred location for periodic or triggered location events.</w:t>
      </w:r>
    </w:p>
    <w:p w14:paraId="5BBF3138" w14:textId="77777777" w:rsidR="00E20B86" w:rsidRPr="001216A7" w:rsidRDefault="00E20B86" w:rsidP="00E20B86">
      <w:pPr>
        <w:pStyle w:val="B1"/>
      </w:pPr>
      <w:r w:rsidRPr="001216A7">
        <w:t>7.</w:t>
      </w:r>
      <w:r w:rsidRPr="001216A7">
        <w:tab/>
        <w:t xml:space="preserve">When an AMF location event exposure service is determined in step 2, if the NEF needs to verify the target UE privacy requirements, the NEF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NEF checks the privacy settings. If the target UE is not allowed to be located, steps 8-14 are skipped.</w:t>
      </w:r>
    </w:p>
    <w:p w14:paraId="50D01F6A" w14:textId="77777777" w:rsidR="00E20B86" w:rsidRPr="001216A7" w:rsidRDefault="00E20B86" w:rsidP="00E20B86">
      <w:pPr>
        <w:pStyle w:val="NO"/>
        <w:rPr>
          <w:lang w:val="en-US"/>
        </w:rPr>
      </w:pPr>
      <w:r w:rsidRPr="001216A7">
        <w:rPr>
          <w:lang w:val="en-US"/>
        </w:rPr>
        <w:t>NOTE 2:</w:t>
      </w:r>
      <w:r w:rsidRPr="001216A7">
        <w:rPr>
          <w:lang w:val="en-US"/>
        </w:rPr>
        <w:tab/>
        <w:t>The AMF location event exposure service does not support a real time query to the UE to verify UE privacy requirement by the user. If the NEF finds this is needed, the NEF either selects a GMLC location service or returns an error to the external AF or NF.</w:t>
      </w:r>
    </w:p>
    <w:p w14:paraId="5B51F8D4" w14:textId="77777777" w:rsidR="00E20B86" w:rsidRPr="001216A7" w:rsidRDefault="00E20B86" w:rsidP="00E20B86">
      <w:pPr>
        <w:pStyle w:val="B1"/>
      </w:pPr>
      <w:r w:rsidRPr="001216A7">
        <w:t>8.</w:t>
      </w:r>
      <w:r w:rsidRPr="001216A7">
        <w:tab/>
        <w:t xml:space="preserve">The NEF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If the location request is an immediate location request, the NEF checks the country codes of the serving node addresses. If the NEF finds out the current AMF locates out of the service coverage, the NEF returns an appropriate error message to the AF or NF.</w:t>
      </w:r>
    </w:p>
    <w:p w14:paraId="72C3B641" w14:textId="77777777" w:rsidR="00E20B86" w:rsidRDefault="00E20B86" w:rsidP="00E20B86">
      <w:pPr>
        <w:pStyle w:val="B1"/>
      </w:pPr>
      <w:r>
        <w:tab/>
        <w:t>When the UE is concurrently served by multiple PLMNs respectively for 3GPP access and non-3GPP access, multiple AMF IDs with corresponding access type are provided by the UDM, the NEF selects one access type and its associated AMF based on principle defined in clause 5.3.2.</w:t>
      </w:r>
    </w:p>
    <w:p w14:paraId="5933C244" w14:textId="77777777" w:rsidR="00E20B86" w:rsidRPr="001216A7" w:rsidRDefault="00E20B86" w:rsidP="00E20B86">
      <w:pPr>
        <w:pStyle w:val="B1"/>
      </w:pPr>
      <w:r w:rsidRPr="001216A7">
        <w:t>9.</w:t>
      </w:r>
      <w:r w:rsidRPr="001216A7">
        <w:tab/>
        <w:t xml:space="preserve">The NEF invokes an </w:t>
      </w:r>
      <w:proofErr w:type="spellStart"/>
      <w:r w:rsidRPr="001216A7">
        <w:t>Namf_EventExposure</w:t>
      </w:r>
      <w:proofErr w:type="spellEnd"/>
      <w:r w:rsidRPr="001216A7">
        <w:t xml:space="preserve"> Subscribe service operation towards the serving AMF for the target UE and indicates whether a one-time UE location is requested or multiple UE locations for some triggering event</w:t>
      </w:r>
      <w:r>
        <w:t>, if current or last known is requested, maximum age of location</w:t>
      </w:r>
      <w:r w:rsidRPr="001216A7">
        <w:t xml:space="preserve"> and includes information on location accuracy (e.g. cell ID or TA granularity). If the NEF has no direct access to AMF or is configured to use UDM for the AMF event exposure, procedure in clause 6.5.2 is used instead.</w:t>
      </w:r>
    </w:p>
    <w:p w14:paraId="31B07EB3" w14:textId="77777777" w:rsidR="00E20B86" w:rsidRPr="001216A7" w:rsidRDefault="00E20B86" w:rsidP="00E20B86">
      <w:pPr>
        <w:pStyle w:val="B1"/>
      </w:pPr>
      <w:r w:rsidRPr="001216A7">
        <w:t>10.</w:t>
      </w:r>
      <w:r w:rsidRPr="001216A7">
        <w:tab/>
        <w:t>The AMF</w:t>
      </w:r>
      <w:r>
        <w:t xml:space="preserve"> responds to</w:t>
      </w:r>
      <w:r w:rsidRPr="001216A7">
        <w:t xml:space="preserve"> the</w:t>
      </w:r>
      <w:r>
        <w:t xml:space="preserve"> service operation</w:t>
      </w:r>
      <w:r w:rsidRPr="001216A7">
        <w:t xml:space="preserve"> in step 9.</w:t>
      </w:r>
    </w:p>
    <w:p w14:paraId="5AF96441" w14:textId="77777777" w:rsidR="00E20B86" w:rsidRPr="001216A7" w:rsidRDefault="00E20B86" w:rsidP="00E20B86">
      <w:pPr>
        <w:pStyle w:val="B1"/>
      </w:pPr>
      <w:r w:rsidRPr="001216A7">
        <w:t>11.</w:t>
      </w:r>
      <w:r w:rsidRPr="001216A7">
        <w:tab/>
        <w:t>If the UE is currently reachable and in CM-IDLE state and if</w:t>
      </w:r>
      <w:r>
        <w:t xml:space="preserve"> current</w:t>
      </w:r>
      <w:r w:rsidRPr="001216A7">
        <w:t xml:space="preserve"> location is requested in step 9 with a cell ID accuracy</w:t>
      </w:r>
      <w:r>
        <w:t xml:space="preserve"> and maximum age of location cannot be fulfilled based on AMF knowledge of the current or last known serving cell</w:t>
      </w:r>
      <w:r w:rsidRPr="001216A7">
        <w:t>, the AMF perform a network triggered service request as described in TS</w:t>
      </w:r>
      <w:r>
        <w:t> </w:t>
      </w:r>
      <w:r w:rsidRPr="001216A7">
        <w:t>23.502</w:t>
      </w:r>
      <w:r>
        <w:t> </w:t>
      </w:r>
      <w:r w:rsidRPr="001216A7">
        <w:t>[19] to place the UE in CM-CONNECTED state.</w:t>
      </w:r>
    </w:p>
    <w:p w14:paraId="2C87F98A" w14:textId="77777777" w:rsidR="00E20B86" w:rsidRPr="001216A7" w:rsidRDefault="00E20B86" w:rsidP="00E20B86">
      <w:pPr>
        <w:pStyle w:val="B1"/>
      </w:pPr>
      <w:r w:rsidRPr="001216A7">
        <w:t>12.</w:t>
      </w:r>
      <w:r w:rsidRPr="001216A7">
        <w:tab/>
        <w:t>If an immediate location is requested in step 9 which the AMF can support based on AMF knowledge of the current or last known serving cell or serving TA for the UE, the AMF uses this information. Otherwise, the AMF invokes the NG-RAN location reporting procedure defined in clause 4.10 of TS</w:t>
      </w:r>
      <w:r>
        <w:t> </w:t>
      </w:r>
      <w:r w:rsidRPr="001216A7">
        <w:t>23.502</w:t>
      </w:r>
      <w:r>
        <w:t> </w:t>
      </w:r>
      <w:r w:rsidRPr="001216A7">
        <w:t>[19] to obtain a single location or multiple UE locations according to the request in step 9. The AMF may convert any location that was obtained in the form of a cell ID or TAI into geographical information based on TS</w:t>
      </w:r>
      <w:r>
        <w:t> </w:t>
      </w:r>
      <w:r w:rsidRPr="001216A7">
        <w:t>23.032</w:t>
      </w:r>
      <w:r>
        <w:t> </w:t>
      </w:r>
      <w:r w:rsidRPr="001216A7">
        <w:t>[8] and as defined in TS</w:t>
      </w:r>
      <w:r>
        <w:t> </w:t>
      </w:r>
      <w:r w:rsidRPr="001216A7">
        <w:t>29.518</w:t>
      </w:r>
      <w:r>
        <w:t> </w:t>
      </w:r>
      <w:r w:rsidRPr="001216A7">
        <w:t>[16] clause 6.2.6.2.5 and TS</w:t>
      </w:r>
      <w:r>
        <w:t> </w:t>
      </w:r>
      <w:r w:rsidRPr="001216A7">
        <w:t>29.571</w:t>
      </w:r>
      <w:r>
        <w:t> </w:t>
      </w:r>
      <w:r w:rsidRPr="001216A7">
        <w:t>[33]</w:t>
      </w:r>
      <w:r>
        <w:t>,</w:t>
      </w:r>
      <w:r w:rsidRPr="001216A7">
        <w:t xml:space="preserve"> clauses 5.4.4.7, 5.4.4.8 and 5.4.4.9 before proceeding to step 13.</w:t>
      </w:r>
    </w:p>
    <w:p w14:paraId="777CFA7F" w14:textId="77777777" w:rsidR="00E20B86" w:rsidRPr="001216A7" w:rsidRDefault="00E20B86" w:rsidP="00E20B86">
      <w:pPr>
        <w:pStyle w:val="B1"/>
      </w:pPr>
      <w:r w:rsidRPr="001216A7">
        <w:lastRenderedPageBreak/>
        <w:t>13.</w:t>
      </w:r>
      <w:r w:rsidRPr="001216A7">
        <w:tab/>
        <w:t xml:space="preserve">The AMF invokes the </w:t>
      </w:r>
      <w:proofErr w:type="spellStart"/>
      <w:r w:rsidRPr="001216A7">
        <w:t>Namf_EventExposure</w:t>
      </w:r>
      <w:proofErr w:type="spellEnd"/>
      <w:r w:rsidRPr="001216A7">
        <w:t xml:space="preserve"> Notify service operation towards the NEF to provide the current or last known UE location as obtained at step 12.</w:t>
      </w:r>
    </w:p>
    <w:p w14:paraId="10A2D266" w14:textId="77777777" w:rsidR="00E20B86" w:rsidRPr="001216A7" w:rsidRDefault="00E20B86" w:rsidP="00E20B86">
      <w:pPr>
        <w:pStyle w:val="B1"/>
      </w:pPr>
      <w:r>
        <w:tab/>
        <w:t xml:space="preserve">When the NEF obtains more than one serving AMF and corresponding access type from UDM at step 8, if the location information provided by AMF </w:t>
      </w:r>
      <w:proofErr w:type="spellStart"/>
      <w:r>
        <w:t>can not</w:t>
      </w:r>
      <w:proofErr w:type="spellEnd"/>
      <w:r>
        <w:t xml:space="preserve"> meet the required LCS QoS, the NEF may forward the location request to another AMF, i.e. Steps 9-15 is performed in another PLMN served by this AMF. In this case, if the access type associated with another AMF is non-3GPP access, procedure defined in clause 6.9.2 applies.</w:t>
      </w:r>
    </w:p>
    <w:p w14:paraId="516E5B0F" w14:textId="77777777" w:rsidR="00E20B86" w:rsidRPr="001216A7" w:rsidRDefault="00E20B86" w:rsidP="00E20B86">
      <w:pPr>
        <w:pStyle w:val="B1"/>
        <w:rPr>
          <w:rFonts w:eastAsia="SimSun"/>
          <w:lang w:eastAsia="zh-CN"/>
        </w:rPr>
      </w:pPr>
      <w:r w:rsidRPr="001216A7">
        <w:t>14.</w:t>
      </w:r>
      <w:r w:rsidRPr="001216A7">
        <w:tab/>
        <w:t xml:space="preserve">If the AMF invokes the NG-RAN location reporting procedure in step 12 to obtain multiple UE locations and receives multiple location reports from NG-RAN as part of step 12, the AMF invokes one or more additional </w:t>
      </w:r>
      <w:proofErr w:type="spellStart"/>
      <w:r w:rsidRPr="001216A7">
        <w:t>Namf_EventExposure</w:t>
      </w:r>
      <w:proofErr w:type="spellEnd"/>
      <w:r w:rsidRPr="001216A7">
        <w:t xml:space="preserve"> Notify service operations towards the NEF to provide each additional UE location provided by NG-RAN. The AMF may convert each additional UE location in the form of a cell ID or TAI into geographical information as in step 12.</w:t>
      </w:r>
    </w:p>
    <w:p w14:paraId="11A83DA5" w14:textId="77777777" w:rsidR="00E20B86" w:rsidRPr="001216A7" w:rsidRDefault="00E20B86" w:rsidP="00E20B86">
      <w:pPr>
        <w:pStyle w:val="NO"/>
        <w:rPr>
          <w:rFonts w:eastAsia="SimSun"/>
          <w:lang w:eastAsia="zh-CN"/>
        </w:rPr>
      </w:pPr>
      <w:r w:rsidRPr="001216A7">
        <w:rPr>
          <w:rFonts w:eastAsia="SimSun"/>
          <w:lang w:eastAsia="zh-CN"/>
        </w:rPr>
        <w:t>NOTE </w:t>
      </w:r>
      <w:r>
        <w:rPr>
          <w:rFonts w:eastAsia="SimSun"/>
          <w:lang w:eastAsia="zh-CN"/>
        </w:rPr>
        <w:t>4</w:t>
      </w:r>
      <w:r w:rsidRPr="001216A7">
        <w:rPr>
          <w:rFonts w:eastAsia="SimSun"/>
          <w:lang w:eastAsia="zh-CN"/>
        </w:rPr>
        <w:t>:</w:t>
      </w:r>
      <w:r w:rsidRPr="001216A7">
        <w:rPr>
          <w:rFonts w:eastAsia="SimSun"/>
          <w:lang w:eastAsia="zh-CN"/>
        </w:rPr>
        <w:tab/>
        <w:t>AMF conversion of a UE location in the form of a cell ID or TAI into geographical information in step 12 and step 14 can be PLMN operator dependent. However, it is expected that AMF conversion will normally be needed for a roaming UE to avoid VPLMN cell ID and TAI configuration in the HPLMN NEF.</w:t>
      </w:r>
    </w:p>
    <w:p w14:paraId="7E51ABB1" w14:textId="77777777" w:rsidR="00E20B86" w:rsidRPr="001216A7" w:rsidRDefault="00E20B86" w:rsidP="00E20B86">
      <w:pPr>
        <w:pStyle w:val="B1"/>
        <w:rPr>
          <w:lang w:val="en-US" w:eastAsia="zh-CN"/>
        </w:rPr>
      </w:pPr>
      <w:r w:rsidRPr="001216A7">
        <w:rPr>
          <w:lang w:val="en-US" w:eastAsia="zh-CN"/>
        </w:rPr>
        <w:t>15.</w:t>
      </w:r>
      <w:r w:rsidRPr="001216A7">
        <w:rPr>
          <w:lang w:val="en-US" w:eastAsia="zh-CN"/>
        </w:rPr>
        <w:tab/>
        <w:t xml:space="preserve">In the case of LDR, the NEF may itself initiate the </w:t>
      </w:r>
      <w:proofErr w:type="spellStart"/>
      <w:r w:rsidRPr="001216A7">
        <w:rPr>
          <w:lang w:val="en-US" w:eastAsia="zh-CN"/>
        </w:rPr>
        <w:t>Namf_EventExposure</w:t>
      </w:r>
      <w:proofErr w:type="spellEnd"/>
      <w:r w:rsidRPr="001216A7">
        <w:rPr>
          <w:lang w:val="en-US" w:eastAsia="zh-CN"/>
        </w:rPr>
        <w:t xml:space="preserve"> Unsubscribe service operation, e.g. if when the UE's privacy setting stored in the UDM was changed. For every outstanding Deferred Location Request against that UE, the NEF shall perform a new privacy check based on the updated privacy setting stored in the UDM. If the privacy check passes, i.e. the LCS Client is still allowed to position the target UE, the handling of the outstanding Deferred Location Request should be continued. Otherwise, if the privacy check does not pass, i.e. the Location estimate of the target UE is not allowed to be provided to the LCS Client, the NEF shall initiate a cancellation. Then AMF then releases all resources for the LDR request, and NEF shall send a notification of cancellation of LDR request to consumer AF or NF in the step 17a, 17b.</w:t>
      </w:r>
    </w:p>
    <w:p w14:paraId="1E34B3D1" w14:textId="77777777" w:rsidR="00E20B86" w:rsidRPr="001216A7" w:rsidRDefault="00E20B86" w:rsidP="00E20B86">
      <w:pPr>
        <w:pStyle w:val="B1"/>
        <w:rPr>
          <w:lang w:val="en-US" w:eastAsia="zh-CN"/>
        </w:rPr>
      </w:pPr>
      <w:r w:rsidRPr="001216A7">
        <w:rPr>
          <w:lang w:val="en-US" w:eastAsia="zh-CN"/>
        </w:rPr>
        <w:t>16a, 16b.</w:t>
      </w:r>
      <w:r w:rsidRPr="001216A7">
        <w:rPr>
          <w:lang w:val="en-US" w:eastAsia="zh-CN"/>
        </w:rPr>
        <w:tab/>
        <w:t>The NEF returns the first UE location received at step 5 or step 13 or a confirmation of a request for deferred location received at step 5 in the case of a GMLC location service to the external AF (step 15a) or NF (step 15b).</w:t>
      </w:r>
    </w:p>
    <w:p w14:paraId="66E31ED5" w14:textId="77777777" w:rsidR="00E20B86" w:rsidRPr="001216A7" w:rsidRDefault="00E20B86" w:rsidP="00E20B86">
      <w:pPr>
        <w:pStyle w:val="B1"/>
        <w:rPr>
          <w:lang w:val="en-US" w:eastAsia="zh-CN"/>
        </w:rPr>
      </w:pPr>
      <w:r w:rsidRPr="001216A7">
        <w:rPr>
          <w:lang w:val="en-US" w:eastAsia="zh-CN"/>
        </w:rPr>
        <w:t>17a, 17b.</w:t>
      </w:r>
      <w:r w:rsidRPr="001216A7">
        <w:rPr>
          <w:lang w:val="en-US" w:eastAsia="zh-CN"/>
        </w:rPr>
        <w:tab/>
        <w:t>If one or more additional location reports are received at step 6 or step 14, the NEF returns one or more additional locations to the external AF (step 16a) or NF (step 16b). If step 15 occurs, a notification of cancellation of LDR request shall be sent to the consumer AF (step 17a) or consumer NF (step 17b).</w:t>
      </w:r>
    </w:p>
    <w:p w14:paraId="3222BD47" w14:textId="77777777" w:rsidR="00E20B86" w:rsidRPr="001216A7" w:rsidRDefault="00E20B86" w:rsidP="00E20B86">
      <w:pPr>
        <w:pStyle w:val="NO"/>
        <w:rPr>
          <w:rFonts w:eastAsia="SimSun"/>
          <w:lang w:eastAsia="zh-CN"/>
        </w:rPr>
      </w:pPr>
      <w:r w:rsidRPr="001216A7">
        <w:rPr>
          <w:rFonts w:eastAsia="SimSun"/>
          <w:lang w:eastAsia="zh-CN"/>
        </w:rPr>
        <w:t>NOTE </w:t>
      </w:r>
      <w:r>
        <w:rPr>
          <w:rFonts w:eastAsia="SimSun"/>
          <w:lang w:eastAsia="zh-CN"/>
        </w:rPr>
        <w:t>5</w:t>
      </w:r>
      <w:r w:rsidRPr="001216A7">
        <w:rPr>
          <w:rFonts w:eastAsia="SimSun"/>
          <w:lang w:eastAsia="zh-CN"/>
        </w:rPr>
        <w:t>:</w:t>
      </w:r>
      <w:r w:rsidRPr="001216A7">
        <w:rPr>
          <w:rFonts w:eastAsia="SimSun"/>
          <w:lang w:eastAsia="zh-CN"/>
        </w:rPr>
        <w:tab/>
        <w:t>As part of step 16 and step 17, the NEF converts any UE location received in the form of a cell ID or TAI into geographical information prior to sending the location to a consumer AF or NF.</w:t>
      </w:r>
    </w:p>
    <w:p w14:paraId="2A669110" w14:textId="6FF2CFEA" w:rsidR="004A16BB" w:rsidRDefault="004A16BB" w:rsidP="004A16BB">
      <w:pPr>
        <w:pStyle w:val="StartEndofChange"/>
      </w:pPr>
      <w:r>
        <w:rPr>
          <w:rFonts w:hint="eastAsia"/>
        </w:rPr>
        <w:t xml:space="preserve">* </w:t>
      </w:r>
      <w:r>
        <w:t xml:space="preserve">* * * </w:t>
      </w:r>
      <w:r>
        <w:rPr>
          <w:rFonts w:eastAsia="SimSun" w:hint="eastAsia"/>
          <w:lang w:eastAsia="zh-CN"/>
        </w:rPr>
        <w:t>S</w:t>
      </w:r>
      <w:r w:rsidR="004B475B">
        <w:rPr>
          <w:rFonts w:eastAsia="SimSun" w:hint="eastAsia"/>
          <w:lang w:eastAsia="zh-CN"/>
        </w:rPr>
        <w:t>even</w:t>
      </w:r>
      <w:r>
        <w:rPr>
          <w:rFonts w:eastAsia="SimSun" w:hint="eastAsia"/>
          <w:lang w:eastAsia="zh-CN"/>
        </w:rPr>
        <w:t>th</w:t>
      </w:r>
      <w:r>
        <w:rPr>
          <w:rFonts w:hint="eastAsia"/>
        </w:rPr>
        <w:t xml:space="preserve"> </w:t>
      </w:r>
      <w:r>
        <w:t>Change * * * *</w:t>
      </w:r>
    </w:p>
    <w:p w14:paraId="30C34A7D" w14:textId="77777777" w:rsidR="00E20B86" w:rsidRPr="001216A7" w:rsidRDefault="00E20B86" w:rsidP="00E20B86">
      <w:pPr>
        <w:pStyle w:val="berschrift4"/>
      </w:pPr>
      <w:bookmarkStart w:id="151" w:name="_Toc58920686"/>
      <w:bookmarkStart w:id="152" w:name="_Toc75342986"/>
      <w:r w:rsidRPr="001216A7">
        <w:t>8.3.2.2</w:t>
      </w:r>
      <w:r w:rsidRPr="001216A7">
        <w:tab/>
      </w:r>
      <w:proofErr w:type="spellStart"/>
      <w:r w:rsidRPr="001216A7">
        <w:t>Nlmf_Location_DetermineLocation</w:t>
      </w:r>
      <w:proofErr w:type="spellEnd"/>
      <w:r w:rsidRPr="001216A7">
        <w:t xml:space="preserve"> service operation</w:t>
      </w:r>
      <w:bookmarkEnd w:id="151"/>
      <w:bookmarkEnd w:id="152"/>
    </w:p>
    <w:p w14:paraId="4F0D6D0F" w14:textId="77777777" w:rsidR="00E20B86" w:rsidRPr="001216A7" w:rsidRDefault="00E20B86" w:rsidP="00E20B86">
      <w:pPr>
        <w:rPr>
          <w:b/>
        </w:rPr>
      </w:pPr>
      <w:r w:rsidRPr="001216A7">
        <w:rPr>
          <w:b/>
        </w:rPr>
        <w:t xml:space="preserve">Service operation name: </w:t>
      </w:r>
      <w:proofErr w:type="spellStart"/>
      <w:r w:rsidRPr="001216A7">
        <w:t>Nlmf_Location_DetermineLocation</w:t>
      </w:r>
      <w:proofErr w:type="spellEnd"/>
    </w:p>
    <w:p w14:paraId="511DB582" w14:textId="77777777" w:rsidR="00E20B86" w:rsidRPr="001216A7" w:rsidRDefault="00E20B86" w:rsidP="00E20B86">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7BC92CFE" w14:textId="77777777" w:rsidR="00E20B86" w:rsidRPr="001216A7" w:rsidRDefault="00E20B86" w:rsidP="00E20B86">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6FCFF445" w14:textId="77777777" w:rsidR="00E20B86" w:rsidRPr="001216A7" w:rsidRDefault="00E20B86" w:rsidP="00E20B86">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17DAFFC4" w14:textId="47290567" w:rsidR="00E20B86" w:rsidRPr="001216A7" w:rsidRDefault="00E20B86" w:rsidP="00E20B86">
      <w:r w:rsidRPr="001216A7">
        <w:rPr>
          <w:b/>
        </w:rPr>
        <w:t>Input, Optional:</w:t>
      </w:r>
      <w:r w:rsidRPr="001216A7">
        <w:rPr>
          <w:lang w:eastAsia="zh-CN"/>
        </w:rPr>
        <w:t xml:space="preserve"> serving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xml:space="preserve">, Supported GAD shapes, AMF identity if a UE associated </w:t>
      </w:r>
      <w:proofErr w:type="spellStart"/>
      <w:r w:rsidRPr="001216A7">
        <w:t>Namf_Communication</w:t>
      </w:r>
      <w:proofErr w:type="spellEnd"/>
      <w:r w:rsidRPr="001216A7">
        <w:t xml:space="preserve"> service is to be invoked by LMF, Type of request for a 5GC-MO-LR, Embedded LPP message for a 5GC-MO-LR</w:t>
      </w:r>
      <w:r>
        <w:t>, subscribed assistance data for a 5GC-MO-LR</w:t>
      </w:r>
      <w:r w:rsidRPr="001216A7">
        <w:t>, Deferred location type, Deferred location parameters, indication if UE supports LPP or not,</w:t>
      </w:r>
      <w:r>
        <w:t xml:space="preserve"> UE connectivity state per access type,</w:t>
      </w:r>
      <w:r w:rsidRPr="001216A7">
        <w:rPr>
          <w:rFonts w:eastAsia="SimSun" w:hint="eastAsia"/>
          <w:lang w:eastAsia="zh-CN"/>
        </w:rPr>
        <w:t xml:space="preserve"> </w:t>
      </w:r>
      <w:r w:rsidRPr="001216A7">
        <w:t>Notification Target Address, Notification Correlation ID</w:t>
      </w:r>
      <w:r>
        <w:t xml:space="preserve">, indication of UE country determination, UE Positioning Capability, </w:t>
      </w:r>
      <w:proofErr w:type="spellStart"/>
      <w:r>
        <w:t>TNAPId</w:t>
      </w:r>
      <w:proofErr w:type="spellEnd"/>
      <w:r>
        <w:t xml:space="preserve"> (see TS 29.571 [33]), </w:t>
      </w:r>
      <w:proofErr w:type="spellStart"/>
      <w:r>
        <w:t>TWAPId</w:t>
      </w:r>
      <w:proofErr w:type="spellEnd"/>
      <w:r>
        <w:t xml:space="preserve"> (see TS 29.571 [33])</w:t>
      </w:r>
      <w:ins w:id="153" w:author="catt-v3" w:date="2021-08-02T14:08:00Z">
        <w:r w:rsidR="004A16BB">
          <w:rPr>
            <w:rFonts w:eastAsia="SimSun" w:hint="eastAsia"/>
            <w:lang w:eastAsia="zh-CN"/>
          </w:rPr>
          <w:t>, Scheduled Location Time</w:t>
        </w:r>
      </w:ins>
      <w:r w:rsidRPr="001216A7">
        <w:t>.</w:t>
      </w:r>
    </w:p>
    <w:p w14:paraId="4792D00E" w14:textId="77777777" w:rsidR="00E20B86" w:rsidRPr="001216A7" w:rsidRDefault="00E20B86" w:rsidP="00E20B86">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6644785C" w14:textId="77777777" w:rsidR="00E20B86" w:rsidRPr="001216A7" w:rsidRDefault="00E20B86" w:rsidP="00E20B86">
      <w:pPr>
        <w:rPr>
          <w:lang w:eastAsia="zh-CN"/>
        </w:rPr>
      </w:pPr>
      <w:r w:rsidRPr="001216A7">
        <w:rPr>
          <w:rFonts w:hint="eastAsia"/>
          <w:b/>
        </w:rPr>
        <w:lastRenderedPageBreak/>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achieved Location QoS Accuracy, Indication of UE Country or International Area</w:t>
      </w:r>
      <w:r w:rsidRPr="001216A7">
        <w:rPr>
          <w:lang w:eastAsia="zh-CN"/>
        </w:rPr>
        <w:t>.</w:t>
      </w:r>
    </w:p>
    <w:p w14:paraId="6BCA4201" w14:textId="77777777" w:rsidR="00E20B86" w:rsidRPr="001216A7" w:rsidRDefault="00E20B86" w:rsidP="00E20B86">
      <w:pPr>
        <w:rPr>
          <w:lang w:eastAsia="zh-CN"/>
        </w:rPr>
      </w:pPr>
      <w:r w:rsidRPr="001216A7">
        <w:rPr>
          <w:lang w:eastAsia="zh-CN"/>
        </w:rPr>
        <w:t>See clause 6.1</w:t>
      </w:r>
      <w:r w:rsidRPr="001216A7">
        <w:rPr>
          <w:rFonts w:eastAsia="SimSun"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eastAsia="SimSun" w:hint="eastAsia"/>
          <w:lang w:eastAsia="zh-CN"/>
        </w:rPr>
        <w:t>s</w:t>
      </w:r>
      <w:r w:rsidRPr="001216A7">
        <w:rPr>
          <w:lang w:eastAsia="zh-CN"/>
        </w:rPr>
        <w:t xml:space="preserve"> of usage of this service operation.</w:t>
      </w:r>
    </w:p>
    <w:p w14:paraId="1F51F45D" w14:textId="605AAD82" w:rsidR="004A16BB" w:rsidRDefault="004A16BB" w:rsidP="004A16BB">
      <w:pPr>
        <w:pStyle w:val="StartEndofChange"/>
      </w:pPr>
      <w:r>
        <w:rPr>
          <w:rFonts w:hint="eastAsia"/>
        </w:rPr>
        <w:t xml:space="preserve">* </w:t>
      </w:r>
      <w:r>
        <w:t xml:space="preserve">* * * </w:t>
      </w:r>
      <w:r w:rsidR="004B475B">
        <w:rPr>
          <w:rFonts w:eastAsia="SimSun" w:hint="eastAsia"/>
          <w:lang w:eastAsia="zh-CN"/>
        </w:rPr>
        <w:t>Eighth</w:t>
      </w:r>
      <w:r>
        <w:rPr>
          <w:rFonts w:hint="eastAsia"/>
        </w:rPr>
        <w:t xml:space="preserve"> </w:t>
      </w:r>
      <w:r>
        <w:t>Change * * * *</w:t>
      </w:r>
    </w:p>
    <w:p w14:paraId="18280991" w14:textId="77777777" w:rsidR="00E20B86" w:rsidRPr="001216A7" w:rsidRDefault="00E20B86" w:rsidP="00E20B86">
      <w:pPr>
        <w:pStyle w:val="berschrift4"/>
      </w:pPr>
      <w:bookmarkStart w:id="154" w:name="_Toc58920697"/>
      <w:bookmarkStart w:id="155" w:name="_Toc75342997"/>
      <w:r w:rsidRPr="001216A7">
        <w:t>8.</w:t>
      </w:r>
      <w:r w:rsidRPr="001216A7">
        <w:rPr>
          <w:rFonts w:eastAsia="SimSun" w:hint="eastAsia"/>
          <w:lang w:eastAsia="zh-CN"/>
        </w:rPr>
        <w:t>4</w:t>
      </w:r>
      <w:r w:rsidRPr="001216A7">
        <w:t>.2.2</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r w:rsidRPr="001216A7">
        <w:t xml:space="preserve"> service operation</w:t>
      </w:r>
      <w:bookmarkEnd w:id="154"/>
      <w:bookmarkEnd w:id="155"/>
    </w:p>
    <w:p w14:paraId="5303C8CE" w14:textId="77777777" w:rsidR="00E20B86" w:rsidRPr="001216A7" w:rsidRDefault="00E20B86" w:rsidP="00E20B86">
      <w:pPr>
        <w:rPr>
          <w:b/>
        </w:rPr>
      </w:pPr>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p>
    <w:p w14:paraId="533B6B77" w14:textId="77777777" w:rsidR="00E20B86" w:rsidRPr="001216A7" w:rsidRDefault="00E20B86" w:rsidP="00E20B86">
      <w:pPr>
        <w:rPr>
          <w:rFonts w:eastAsia="SimSun"/>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29968BE6" w14:textId="77777777" w:rsidR="00E20B86" w:rsidRPr="001216A7" w:rsidRDefault="00E20B86" w:rsidP="00E20B86">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0F81BDF7" w14:textId="77777777" w:rsidR="00E20B86" w:rsidRPr="001216A7" w:rsidRDefault="00E20B86" w:rsidP="00E20B86">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7F61642D" w14:textId="77777777" w:rsidR="00E20B86" w:rsidRPr="001216A7" w:rsidRDefault="00E20B86" w:rsidP="00E20B86">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SimSun" w:hint="eastAsia"/>
          <w:lang w:eastAsia="zh-CN"/>
        </w:rPr>
        <w:t>UE identifier (GPSI</w:t>
      </w:r>
      <w:r>
        <w:rPr>
          <w:rFonts w:eastAsia="SimSun"/>
          <w:lang w:eastAsia="zh-CN"/>
        </w:rPr>
        <w:t>,</w:t>
      </w:r>
      <w:r w:rsidRPr="001216A7">
        <w:rPr>
          <w:rFonts w:eastAsia="SimSun" w:hint="eastAsia"/>
          <w:lang w:eastAsia="zh-CN"/>
        </w:rPr>
        <w:t xml:space="preserve"> SUPI</w:t>
      </w:r>
      <w:r>
        <w:rPr>
          <w:rFonts w:eastAsia="SimSun"/>
          <w:lang w:eastAsia="zh-CN"/>
        </w:rPr>
        <w:t>, Internal Group Identifier or External Group Identifier)</w:t>
      </w:r>
      <w:r w:rsidRPr="001216A7">
        <w:rPr>
          <w:rFonts w:eastAsia="SimSun" w:hint="eastAsia"/>
          <w:lang w:eastAsia="zh-CN"/>
        </w:rPr>
        <w:t>, Client Type</w:t>
      </w:r>
      <w:r w:rsidRPr="001216A7">
        <w:rPr>
          <w:rFonts w:hint="eastAsia"/>
          <w:lang w:eastAsia="zh-CN"/>
        </w:rPr>
        <w:t>.</w:t>
      </w:r>
    </w:p>
    <w:p w14:paraId="564CFC12" w14:textId="77777777" w:rsidR="00E20B86" w:rsidRPr="001216A7" w:rsidRDefault="00E20B86" w:rsidP="00E20B86">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Required QoS</w:t>
      </w:r>
      <w:r>
        <w:rPr>
          <w:rFonts w:eastAsia="SimSun"/>
          <w:lang w:eastAsia="zh-CN"/>
        </w:rPr>
        <w:t xml:space="preserve"> instance(s)</w:t>
      </w:r>
      <w:r w:rsidRPr="001216A7">
        <w:rPr>
          <w:rFonts w:eastAsia="SimSun" w:hint="eastAsia"/>
          <w:lang w:eastAsia="zh-CN"/>
        </w:rPr>
        <w:t xml:space="preserve">, Supported GAD shapes, </w:t>
      </w:r>
      <w:r w:rsidRPr="001216A7">
        <w:t>U</w:t>
      </w:r>
      <w:r w:rsidRPr="001216A7">
        <w:rPr>
          <w:rFonts w:eastAsia="SimSun"/>
          <w:lang w:eastAsia="zh-CN"/>
        </w:rPr>
        <w:t xml:space="preserve">E privacy requirements, </w:t>
      </w:r>
      <w:r>
        <w:rPr>
          <w:rFonts w:eastAsia="SimSun"/>
          <w:lang w:eastAsia="zh-CN"/>
        </w:rPr>
        <w:t xml:space="preserve">LCS </w:t>
      </w:r>
      <w:r w:rsidRPr="001216A7">
        <w:rPr>
          <w:rFonts w:eastAsia="SimSun"/>
          <w:lang w:eastAsia="zh-CN"/>
        </w:rPr>
        <w:t>Client Identification, Notification Target Address, Notification Correlation ID</w:t>
      </w:r>
      <w:r>
        <w:rPr>
          <w:rFonts w:eastAsia="SimSun"/>
          <w:lang w:eastAsia="zh-CN"/>
        </w:rPr>
        <w:t xml:space="preserve">, </w:t>
      </w:r>
      <w:r w:rsidRPr="001216A7">
        <w:rPr>
          <w:rFonts w:eastAsia="SimSun" w:hint="eastAsia"/>
          <w:lang w:eastAsia="zh-CN"/>
        </w:rPr>
        <w:t>Event Type (defined in clause 4.1a.5.1), and</w:t>
      </w:r>
      <w:r w:rsidRPr="001216A7">
        <w:rPr>
          <w:rFonts w:eastAsia="SimSun"/>
          <w:lang w:eastAsia="zh-CN"/>
        </w:rPr>
        <w:t>:</w:t>
      </w:r>
    </w:p>
    <w:p w14:paraId="626F23C4" w14:textId="74887BF2" w:rsidR="00E20B86" w:rsidRPr="001216A7" w:rsidRDefault="00E20B86" w:rsidP="00E20B86">
      <w:pPr>
        <w:pStyle w:val="B1"/>
      </w:pPr>
      <w:r w:rsidRPr="001216A7">
        <w:t>-</w:t>
      </w:r>
      <w:r w:rsidRPr="001216A7">
        <w:tab/>
      </w:r>
      <w:r w:rsidRPr="001216A7">
        <w:rPr>
          <w:rFonts w:hint="eastAsia"/>
        </w:rPr>
        <w:t xml:space="preserve">For periodic event type, </w:t>
      </w:r>
      <w:r w:rsidRPr="001216A7">
        <w:rPr>
          <w:rFonts w:eastAsia="SimSun" w:hint="eastAsia"/>
          <w:lang w:eastAsia="zh-CN"/>
        </w:rPr>
        <w:t xml:space="preserve">optional </w:t>
      </w:r>
      <w:r w:rsidRPr="001216A7">
        <w:rPr>
          <w:rFonts w:hint="eastAsia"/>
        </w:rPr>
        <w:t xml:space="preserve">input </w:t>
      </w:r>
      <w:r w:rsidRPr="001216A7">
        <w:rPr>
          <w:rFonts w:eastAsia="SimSun" w:hint="eastAsia"/>
          <w:lang w:eastAsia="zh-CN"/>
        </w:rPr>
        <w:t>further</w:t>
      </w:r>
      <w:r w:rsidRPr="001216A7">
        <w:rPr>
          <w:rFonts w:hint="eastAsia"/>
        </w:rPr>
        <w:t xml:space="preserve"> includes the time interval between successive location reports, the total number of reports, location QoS</w:t>
      </w:r>
      <w:ins w:id="156" w:author="catt-v3" w:date="2021-08-02T14:08:00Z">
        <w:r w:rsidR="004A16BB">
          <w:rPr>
            <w:rFonts w:eastAsia="SimSun" w:hint="eastAsia"/>
            <w:lang w:eastAsia="zh-CN"/>
          </w:rPr>
          <w:t>, S</w:t>
        </w:r>
      </w:ins>
      <w:ins w:id="157" w:author="catt-v3" w:date="2021-08-02T14:09:00Z">
        <w:r w:rsidR="004A16BB">
          <w:rPr>
            <w:rFonts w:eastAsia="SimSun" w:hint="eastAsia"/>
            <w:lang w:eastAsia="zh-CN"/>
          </w:rPr>
          <w:t>cheduled Location Time</w:t>
        </w:r>
      </w:ins>
      <w:r w:rsidRPr="001216A7">
        <w:rPr>
          <w:rFonts w:hint="eastAsia"/>
        </w:rPr>
        <w:t>.</w:t>
      </w:r>
    </w:p>
    <w:p w14:paraId="5CBBFF40" w14:textId="77777777" w:rsidR="00E20B86" w:rsidRPr="001216A7" w:rsidRDefault="00E20B86" w:rsidP="00E20B86">
      <w:pPr>
        <w:pStyle w:val="B1"/>
      </w:pPr>
      <w:r w:rsidRPr="001216A7">
        <w:t>-</w:t>
      </w:r>
      <w:r w:rsidRPr="001216A7">
        <w:tab/>
        <w:t>F</w:t>
      </w:r>
      <w:r w:rsidRPr="001216A7">
        <w:rPr>
          <w:rFonts w:hint="eastAsia"/>
        </w:rPr>
        <w:t xml:space="preserve">or area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target</w:t>
      </w:r>
      <w:r>
        <w:t xml:space="preserve"> geographical</w:t>
      </w:r>
      <w:r w:rsidRPr="001216A7">
        <w:rPr>
          <w:rFonts w:hint="eastAsia"/>
        </w:rPr>
        <w:t xml:space="preserve"> area</w:t>
      </w:r>
      <w:r>
        <w:t>(s) with optionally associated required QoS instance</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SimSun" w:hint="eastAsia"/>
          <w:lang w:eastAsia="zh-CN"/>
        </w:rPr>
        <w:t xml:space="preserve">and associated location QoS </w:t>
      </w:r>
      <w:r w:rsidRPr="001216A7">
        <w:rPr>
          <w:rFonts w:hint="eastAsia"/>
        </w:rPr>
        <w:t>shall be included in event reports, and whether only one location report is required or more than one.</w:t>
      </w:r>
    </w:p>
    <w:p w14:paraId="333C2D6A" w14:textId="77777777" w:rsidR="00E20B86" w:rsidRPr="001216A7" w:rsidRDefault="00E20B86" w:rsidP="00E20B86">
      <w:pPr>
        <w:pStyle w:val="B1"/>
      </w:pPr>
      <w:r w:rsidRPr="001216A7">
        <w:t>-</w:t>
      </w:r>
      <w:r w:rsidRPr="001216A7">
        <w:tab/>
        <w:t>F</w:t>
      </w:r>
      <w:r w:rsidRPr="001216A7">
        <w:rPr>
          <w:rFonts w:hint="eastAsia"/>
        </w:rPr>
        <w:t xml:space="preserve">or motion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SimSun"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26A71C51" w14:textId="77777777" w:rsidR="00E20B86" w:rsidRPr="001216A7" w:rsidRDefault="00E20B86" w:rsidP="00E20B86">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73F61CF9" w14:textId="77777777" w:rsidR="00E20B86" w:rsidRPr="001216A7" w:rsidRDefault="00E20B86" w:rsidP="00E20B86">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SimSun" w:hint="eastAsia"/>
          <w:lang w:eastAsia="zh-CN"/>
        </w:rPr>
        <w:t>l</w:t>
      </w:r>
      <w:r w:rsidRPr="001216A7">
        <w:rPr>
          <w:lang w:eastAsia="zh-CN"/>
        </w:rPr>
        <w:t>ocation</w:t>
      </w:r>
      <w:r>
        <w:rPr>
          <w:lang w:eastAsia="zh-CN"/>
        </w:rPr>
        <w:t>, Local Location including Coordinate ID</w:t>
      </w:r>
      <w:r w:rsidRPr="001216A7">
        <w:rPr>
          <w:lang w:eastAsia="zh-CN"/>
        </w:rPr>
        <w:t xml:space="preserve">, </w:t>
      </w:r>
      <w:r w:rsidRPr="001216A7">
        <w:rPr>
          <w:rFonts w:eastAsia="SimSun" w:hint="eastAsia"/>
          <w:lang w:eastAsia="zh-CN"/>
        </w:rPr>
        <w:t>c</w:t>
      </w:r>
      <w:r w:rsidRPr="001216A7">
        <w:rPr>
          <w:lang w:eastAsia="zh-CN"/>
        </w:rPr>
        <w:t xml:space="preserve">ivic </w:t>
      </w:r>
      <w:r w:rsidRPr="001216A7">
        <w:rPr>
          <w:rFonts w:eastAsia="SimSun" w:hint="eastAsia"/>
          <w:lang w:eastAsia="zh-CN"/>
        </w:rPr>
        <w:t>l</w:t>
      </w:r>
      <w:r w:rsidRPr="001216A7">
        <w:rPr>
          <w:lang w:eastAsia="zh-CN"/>
        </w:rPr>
        <w:t xml:space="preserve">ocation, </w:t>
      </w:r>
      <w:r w:rsidRPr="001216A7">
        <w:rPr>
          <w:rFonts w:eastAsia="SimSun" w:hint="eastAsia"/>
          <w:lang w:eastAsia="zh-CN"/>
        </w:rPr>
        <w:t>age of location, p</w:t>
      </w:r>
      <w:r w:rsidRPr="001216A7">
        <w:rPr>
          <w:lang w:eastAsia="zh-CN"/>
        </w:rPr>
        <w:t xml:space="preserve">osition </w:t>
      </w:r>
      <w:r w:rsidRPr="001216A7">
        <w:rPr>
          <w:rFonts w:eastAsia="SimSun" w:hint="eastAsia"/>
          <w:lang w:eastAsia="zh-CN"/>
        </w:rPr>
        <w:t>m</w:t>
      </w:r>
      <w:r w:rsidRPr="001216A7">
        <w:rPr>
          <w:lang w:eastAsia="zh-CN"/>
        </w:rPr>
        <w:t xml:space="preserve">ethods </w:t>
      </w:r>
      <w:r w:rsidRPr="001216A7">
        <w:rPr>
          <w:rFonts w:eastAsia="SimSun" w:hint="eastAsia"/>
          <w:lang w:eastAsia="zh-CN"/>
        </w:rPr>
        <w:t>u</w:t>
      </w:r>
      <w:r w:rsidRPr="001216A7">
        <w:rPr>
          <w:lang w:eastAsia="zh-CN"/>
        </w:rPr>
        <w:t xml:space="preserve">sed (in the case of success indication provided), </w:t>
      </w:r>
      <w:r w:rsidRPr="001216A7">
        <w:rPr>
          <w:rFonts w:eastAsia="SimSun" w:hint="eastAsia"/>
          <w:lang w:eastAsia="zh-CN"/>
        </w:rPr>
        <w:t>f</w:t>
      </w:r>
      <w:r w:rsidRPr="001216A7">
        <w:rPr>
          <w:lang w:eastAsia="zh-CN"/>
        </w:rPr>
        <w:t xml:space="preserve">ailure </w:t>
      </w:r>
      <w:r w:rsidRPr="001216A7">
        <w:rPr>
          <w:rFonts w:eastAsia="SimSun" w:hint="eastAsia"/>
          <w:lang w:eastAsia="zh-CN"/>
        </w:rPr>
        <w:t>c</w:t>
      </w:r>
      <w:r w:rsidRPr="001216A7">
        <w:rPr>
          <w:lang w:eastAsia="zh-CN"/>
        </w:rPr>
        <w:t>ause (in the case of failure indication provided)</w:t>
      </w:r>
      <w:r>
        <w:rPr>
          <w:lang w:eastAsia="zh-CN"/>
        </w:rPr>
        <w:t>, achieved Location QoS Accuracy</w:t>
      </w:r>
      <w:r w:rsidRPr="001216A7">
        <w:rPr>
          <w:lang w:eastAsia="zh-CN"/>
        </w:rPr>
        <w:t>.</w:t>
      </w:r>
    </w:p>
    <w:p w14:paraId="43C27C96" w14:textId="77777777" w:rsidR="00E20B86" w:rsidRPr="001216A7" w:rsidRDefault="00E20B86" w:rsidP="00E20B86">
      <w:pPr>
        <w:rPr>
          <w:lang w:eastAsia="zh-CN"/>
        </w:rPr>
      </w:pPr>
      <w:r w:rsidRPr="001216A7">
        <w:rPr>
          <w:lang w:eastAsia="zh-CN"/>
        </w:rPr>
        <w:t>See clause</w:t>
      </w:r>
      <w:r>
        <w:rPr>
          <w:lang w:eastAsia="zh-CN"/>
        </w:rPr>
        <w:t>s</w:t>
      </w:r>
      <w:r w:rsidRPr="001216A7">
        <w:rPr>
          <w:lang w:eastAsia="zh-CN"/>
        </w:rPr>
        <w:t> 6.</w:t>
      </w:r>
      <w:r w:rsidRPr="001216A7">
        <w:rPr>
          <w:rFonts w:eastAsia="SimSun"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4F9AE" w14:textId="77777777" w:rsidR="006C4D05" w:rsidRDefault="006C4D05">
      <w:r>
        <w:separator/>
      </w:r>
    </w:p>
  </w:endnote>
  <w:endnote w:type="continuationSeparator" w:id="0">
    <w:p w14:paraId="0CBB81B0" w14:textId="77777777" w:rsidR="006C4D05" w:rsidRDefault="006C4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BBC9AF" w14:textId="77777777" w:rsidR="006C4D05" w:rsidRDefault="006C4D05">
      <w:r>
        <w:separator/>
      </w:r>
    </w:p>
  </w:footnote>
  <w:footnote w:type="continuationSeparator" w:id="0">
    <w:p w14:paraId="68D8A87C" w14:textId="77777777" w:rsidR="006C4D05" w:rsidRDefault="006C4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154C39" w:rsidRDefault="00154C3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154C39" w:rsidRDefault="00154C39">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rhammer, Leopold">
    <w15:presenceInfo w15:providerId="None" w15:userId="Murhammer, Leopo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4C39"/>
    <w:rsid w:val="00001E82"/>
    <w:rsid w:val="00004408"/>
    <w:rsid w:val="00011764"/>
    <w:rsid w:val="00011866"/>
    <w:rsid w:val="000134C1"/>
    <w:rsid w:val="000146A9"/>
    <w:rsid w:val="00021066"/>
    <w:rsid w:val="00021B00"/>
    <w:rsid w:val="00024355"/>
    <w:rsid w:val="00032B09"/>
    <w:rsid w:val="00032C26"/>
    <w:rsid w:val="00037A54"/>
    <w:rsid w:val="00056B73"/>
    <w:rsid w:val="00056E08"/>
    <w:rsid w:val="00057500"/>
    <w:rsid w:val="00060CB6"/>
    <w:rsid w:val="00063822"/>
    <w:rsid w:val="000676F2"/>
    <w:rsid w:val="000755F3"/>
    <w:rsid w:val="00090F4A"/>
    <w:rsid w:val="00093210"/>
    <w:rsid w:val="000961EA"/>
    <w:rsid w:val="000B1F1E"/>
    <w:rsid w:val="000B3F69"/>
    <w:rsid w:val="000C3728"/>
    <w:rsid w:val="000C3998"/>
    <w:rsid w:val="000C502F"/>
    <w:rsid w:val="000C573F"/>
    <w:rsid w:val="000C7681"/>
    <w:rsid w:val="000D79CC"/>
    <w:rsid w:val="000E04CF"/>
    <w:rsid w:val="000E59F5"/>
    <w:rsid w:val="000F163B"/>
    <w:rsid w:val="000F28D6"/>
    <w:rsid w:val="000F37D6"/>
    <w:rsid w:val="0010161C"/>
    <w:rsid w:val="00104CCE"/>
    <w:rsid w:val="0011346F"/>
    <w:rsid w:val="001200F9"/>
    <w:rsid w:val="00130EA7"/>
    <w:rsid w:val="00136F5C"/>
    <w:rsid w:val="0014416F"/>
    <w:rsid w:val="00144ECA"/>
    <w:rsid w:val="001462B8"/>
    <w:rsid w:val="00154C39"/>
    <w:rsid w:val="00160E4F"/>
    <w:rsid w:val="00164F16"/>
    <w:rsid w:val="001664E2"/>
    <w:rsid w:val="001679E9"/>
    <w:rsid w:val="001712AD"/>
    <w:rsid w:val="00172ADF"/>
    <w:rsid w:val="00186A67"/>
    <w:rsid w:val="00187837"/>
    <w:rsid w:val="001925E7"/>
    <w:rsid w:val="001A1D3E"/>
    <w:rsid w:val="001A4BDA"/>
    <w:rsid w:val="001A5BC7"/>
    <w:rsid w:val="001C0234"/>
    <w:rsid w:val="001C4FDC"/>
    <w:rsid w:val="001C6ECB"/>
    <w:rsid w:val="001D6224"/>
    <w:rsid w:val="001E0697"/>
    <w:rsid w:val="001E5DDF"/>
    <w:rsid w:val="001F06A3"/>
    <w:rsid w:val="001F341B"/>
    <w:rsid w:val="001F4A68"/>
    <w:rsid w:val="001F4C74"/>
    <w:rsid w:val="002030C5"/>
    <w:rsid w:val="00213BCC"/>
    <w:rsid w:val="00226B24"/>
    <w:rsid w:val="002302F9"/>
    <w:rsid w:val="00230AA6"/>
    <w:rsid w:val="00230D23"/>
    <w:rsid w:val="00235AB5"/>
    <w:rsid w:val="00261E43"/>
    <w:rsid w:val="00275D36"/>
    <w:rsid w:val="002935F4"/>
    <w:rsid w:val="00294CBD"/>
    <w:rsid w:val="002A584E"/>
    <w:rsid w:val="002A7326"/>
    <w:rsid w:val="002B37F4"/>
    <w:rsid w:val="002C1720"/>
    <w:rsid w:val="002C4521"/>
    <w:rsid w:val="002C5B90"/>
    <w:rsid w:val="002C7EF4"/>
    <w:rsid w:val="002C7EFE"/>
    <w:rsid w:val="002D0676"/>
    <w:rsid w:val="002E4505"/>
    <w:rsid w:val="002E4CE9"/>
    <w:rsid w:val="002F3590"/>
    <w:rsid w:val="00301E3E"/>
    <w:rsid w:val="00303194"/>
    <w:rsid w:val="00304CE9"/>
    <w:rsid w:val="00305894"/>
    <w:rsid w:val="0031075E"/>
    <w:rsid w:val="00310C50"/>
    <w:rsid w:val="0031226F"/>
    <w:rsid w:val="00314700"/>
    <w:rsid w:val="00323931"/>
    <w:rsid w:val="00323BBF"/>
    <w:rsid w:val="00331522"/>
    <w:rsid w:val="00337D3F"/>
    <w:rsid w:val="00340730"/>
    <w:rsid w:val="00361946"/>
    <w:rsid w:val="00363280"/>
    <w:rsid w:val="003639DF"/>
    <w:rsid w:val="003671A3"/>
    <w:rsid w:val="003671C7"/>
    <w:rsid w:val="00385979"/>
    <w:rsid w:val="00390361"/>
    <w:rsid w:val="003914B4"/>
    <w:rsid w:val="00393009"/>
    <w:rsid w:val="003A2605"/>
    <w:rsid w:val="003A2EB9"/>
    <w:rsid w:val="003A5C17"/>
    <w:rsid w:val="003B581D"/>
    <w:rsid w:val="003C3DEE"/>
    <w:rsid w:val="003C53F4"/>
    <w:rsid w:val="003D36BB"/>
    <w:rsid w:val="003D3F2F"/>
    <w:rsid w:val="003D41D5"/>
    <w:rsid w:val="003E4EB7"/>
    <w:rsid w:val="003E5053"/>
    <w:rsid w:val="003F495D"/>
    <w:rsid w:val="00400410"/>
    <w:rsid w:val="00404FDF"/>
    <w:rsid w:val="00406243"/>
    <w:rsid w:val="0041188E"/>
    <w:rsid w:val="00421EF0"/>
    <w:rsid w:val="00424A1E"/>
    <w:rsid w:val="004326EF"/>
    <w:rsid w:val="00433C55"/>
    <w:rsid w:val="0045415A"/>
    <w:rsid w:val="00460BF4"/>
    <w:rsid w:val="00474B55"/>
    <w:rsid w:val="00483E01"/>
    <w:rsid w:val="0048552D"/>
    <w:rsid w:val="0048684F"/>
    <w:rsid w:val="004A16BB"/>
    <w:rsid w:val="004A58ED"/>
    <w:rsid w:val="004B475B"/>
    <w:rsid w:val="004B5383"/>
    <w:rsid w:val="004B7EC0"/>
    <w:rsid w:val="004C1614"/>
    <w:rsid w:val="004C3102"/>
    <w:rsid w:val="004C4BD1"/>
    <w:rsid w:val="004C7603"/>
    <w:rsid w:val="004C7FBD"/>
    <w:rsid w:val="004D4A20"/>
    <w:rsid w:val="004D58EA"/>
    <w:rsid w:val="004E064F"/>
    <w:rsid w:val="004F045D"/>
    <w:rsid w:val="004F2166"/>
    <w:rsid w:val="004F54FE"/>
    <w:rsid w:val="00513CF6"/>
    <w:rsid w:val="00515544"/>
    <w:rsid w:val="005215BE"/>
    <w:rsid w:val="00524730"/>
    <w:rsid w:val="0052485A"/>
    <w:rsid w:val="0052758B"/>
    <w:rsid w:val="0054242F"/>
    <w:rsid w:val="00545894"/>
    <w:rsid w:val="0055085C"/>
    <w:rsid w:val="00552047"/>
    <w:rsid w:val="005562B2"/>
    <w:rsid w:val="00566D64"/>
    <w:rsid w:val="005704CA"/>
    <w:rsid w:val="005735E6"/>
    <w:rsid w:val="0057510C"/>
    <w:rsid w:val="00577171"/>
    <w:rsid w:val="0058150F"/>
    <w:rsid w:val="00582164"/>
    <w:rsid w:val="005B036B"/>
    <w:rsid w:val="005B1CCE"/>
    <w:rsid w:val="005B425D"/>
    <w:rsid w:val="005B5BCD"/>
    <w:rsid w:val="005B793F"/>
    <w:rsid w:val="005F2A92"/>
    <w:rsid w:val="005F5ABC"/>
    <w:rsid w:val="005F722F"/>
    <w:rsid w:val="005F7C70"/>
    <w:rsid w:val="006027AB"/>
    <w:rsid w:val="00604010"/>
    <w:rsid w:val="006057FF"/>
    <w:rsid w:val="00612457"/>
    <w:rsid w:val="006125E9"/>
    <w:rsid w:val="00633C4F"/>
    <w:rsid w:val="00636071"/>
    <w:rsid w:val="00650EE2"/>
    <w:rsid w:val="00662157"/>
    <w:rsid w:val="00662A51"/>
    <w:rsid w:val="006644D8"/>
    <w:rsid w:val="006677FF"/>
    <w:rsid w:val="006755FB"/>
    <w:rsid w:val="00675A2C"/>
    <w:rsid w:val="006956A6"/>
    <w:rsid w:val="006959E6"/>
    <w:rsid w:val="00696FE1"/>
    <w:rsid w:val="00697808"/>
    <w:rsid w:val="006A047F"/>
    <w:rsid w:val="006A21AE"/>
    <w:rsid w:val="006A4596"/>
    <w:rsid w:val="006A51F1"/>
    <w:rsid w:val="006B0C07"/>
    <w:rsid w:val="006B1E7F"/>
    <w:rsid w:val="006B550E"/>
    <w:rsid w:val="006B5669"/>
    <w:rsid w:val="006C4D05"/>
    <w:rsid w:val="006D43F6"/>
    <w:rsid w:val="006D75B3"/>
    <w:rsid w:val="006E7DBD"/>
    <w:rsid w:val="006F2D54"/>
    <w:rsid w:val="006F43A7"/>
    <w:rsid w:val="006F7A85"/>
    <w:rsid w:val="007051A7"/>
    <w:rsid w:val="0071227B"/>
    <w:rsid w:val="00715D5F"/>
    <w:rsid w:val="00716245"/>
    <w:rsid w:val="007211B8"/>
    <w:rsid w:val="00726B93"/>
    <w:rsid w:val="00736AC3"/>
    <w:rsid w:val="007405FE"/>
    <w:rsid w:val="00752D27"/>
    <w:rsid w:val="007550E6"/>
    <w:rsid w:val="0075581F"/>
    <w:rsid w:val="00766ADD"/>
    <w:rsid w:val="00767B6E"/>
    <w:rsid w:val="00770A8A"/>
    <w:rsid w:val="00770E76"/>
    <w:rsid w:val="0077247D"/>
    <w:rsid w:val="00773EC7"/>
    <w:rsid w:val="00777C4E"/>
    <w:rsid w:val="00781245"/>
    <w:rsid w:val="00786A76"/>
    <w:rsid w:val="00786D32"/>
    <w:rsid w:val="007978A0"/>
    <w:rsid w:val="007979DB"/>
    <w:rsid w:val="007A70EA"/>
    <w:rsid w:val="007B47E5"/>
    <w:rsid w:val="007C3236"/>
    <w:rsid w:val="007C3432"/>
    <w:rsid w:val="007D4D6F"/>
    <w:rsid w:val="007E6C46"/>
    <w:rsid w:val="007E6C8C"/>
    <w:rsid w:val="007F1CE5"/>
    <w:rsid w:val="007F7B49"/>
    <w:rsid w:val="0080794F"/>
    <w:rsid w:val="00812621"/>
    <w:rsid w:val="00827BF2"/>
    <w:rsid w:val="008357AA"/>
    <w:rsid w:val="008469DB"/>
    <w:rsid w:val="00855AC4"/>
    <w:rsid w:val="00857716"/>
    <w:rsid w:val="00857D21"/>
    <w:rsid w:val="00857DBD"/>
    <w:rsid w:val="008612A0"/>
    <w:rsid w:val="00866FD2"/>
    <w:rsid w:val="0087389F"/>
    <w:rsid w:val="00877905"/>
    <w:rsid w:val="00881C44"/>
    <w:rsid w:val="0088531D"/>
    <w:rsid w:val="00897AD4"/>
    <w:rsid w:val="008A2F16"/>
    <w:rsid w:val="008B47DD"/>
    <w:rsid w:val="008C0D5F"/>
    <w:rsid w:val="008C12AD"/>
    <w:rsid w:val="008D1268"/>
    <w:rsid w:val="008D5903"/>
    <w:rsid w:val="008E49A6"/>
    <w:rsid w:val="008F0CE6"/>
    <w:rsid w:val="008F1303"/>
    <w:rsid w:val="008F506A"/>
    <w:rsid w:val="00900CE6"/>
    <w:rsid w:val="00904D19"/>
    <w:rsid w:val="00912527"/>
    <w:rsid w:val="00914968"/>
    <w:rsid w:val="00916586"/>
    <w:rsid w:val="00927F38"/>
    <w:rsid w:val="00930FB8"/>
    <w:rsid w:val="00936D51"/>
    <w:rsid w:val="00945255"/>
    <w:rsid w:val="00946BFF"/>
    <w:rsid w:val="00950F6F"/>
    <w:rsid w:val="009534AD"/>
    <w:rsid w:val="0096451E"/>
    <w:rsid w:val="0097091F"/>
    <w:rsid w:val="00971009"/>
    <w:rsid w:val="00973330"/>
    <w:rsid w:val="00980704"/>
    <w:rsid w:val="00981452"/>
    <w:rsid w:val="00982845"/>
    <w:rsid w:val="009871AF"/>
    <w:rsid w:val="00997218"/>
    <w:rsid w:val="009A0010"/>
    <w:rsid w:val="009A0A52"/>
    <w:rsid w:val="009B10DF"/>
    <w:rsid w:val="009B6040"/>
    <w:rsid w:val="009C1654"/>
    <w:rsid w:val="009C1B84"/>
    <w:rsid w:val="009D5A79"/>
    <w:rsid w:val="009D6887"/>
    <w:rsid w:val="009D7D01"/>
    <w:rsid w:val="009D7F0A"/>
    <w:rsid w:val="009E0027"/>
    <w:rsid w:val="009E33D5"/>
    <w:rsid w:val="009E5A64"/>
    <w:rsid w:val="00A0191E"/>
    <w:rsid w:val="00A01CA7"/>
    <w:rsid w:val="00A04F54"/>
    <w:rsid w:val="00A06F93"/>
    <w:rsid w:val="00A129E1"/>
    <w:rsid w:val="00A14892"/>
    <w:rsid w:val="00A32ABF"/>
    <w:rsid w:val="00A37913"/>
    <w:rsid w:val="00A45019"/>
    <w:rsid w:val="00A51385"/>
    <w:rsid w:val="00A52E2D"/>
    <w:rsid w:val="00A556E8"/>
    <w:rsid w:val="00A673C1"/>
    <w:rsid w:val="00A90638"/>
    <w:rsid w:val="00AA5216"/>
    <w:rsid w:val="00AB146D"/>
    <w:rsid w:val="00AB6C4B"/>
    <w:rsid w:val="00AC0289"/>
    <w:rsid w:val="00AD10DB"/>
    <w:rsid w:val="00AD3BFF"/>
    <w:rsid w:val="00AE235C"/>
    <w:rsid w:val="00AE56A7"/>
    <w:rsid w:val="00AF097A"/>
    <w:rsid w:val="00AF0EE0"/>
    <w:rsid w:val="00AF3B1C"/>
    <w:rsid w:val="00AF5723"/>
    <w:rsid w:val="00B134B3"/>
    <w:rsid w:val="00B14378"/>
    <w:rsid w:val="00B204A0"/>
    <w:rsid w:val="00B25C0F"/>
    <w:rsid w:val="00B33A0A"/>
    <w:rsid w:val="00B465E1"/>
    <w:rsid w:val="00B47B96"/>
    <w:rsid w:val="00B55CB0"/>
    <w:rsid w:val="00B614FA"/>
    <w:rsid w:val="00B64E6F"/>
    <w:rsid w:val="00B655F9"/>
    <w:rsid w:val="00B81786"/>
    <w:rsid w:val="00B91B9E"/>
    <w:rsid w:val="00B93AFB"/>
    <w:rsid w:val="00B978CA"/>
    <w:rsid w:val="00BA1F91"/>
    <w:rsid w:val="00BB27EB"/>
    <w:rsid w:val="00BB3C50"/>
    <w:rsid w:val="00BB6DFC"/>
    <w:rsid w:val="00BC5CB0"/>
    <w:rsid w:val="00BE4D3F"/>
    <w:rsid w:val="00BE7684"/>
    <w:rsid w:val="00BF27FA"/>
    <w:rsid w:val="00BF2F6A"/>
    <w:rsid w:val="00C01EEC"/>
    <w:rsid w:val="00C01EF4"/>
    <w:rsid w:val="00C0651D"/>
    <w:rsid w:val="00C06C43"/>
    <w:rsid w:val="00C144A1"/>
    <w:rsid w:val="00C1691C"/>
    <w:rsid w:val="00C244F9"/>
    <w:rsid w:val="00C300CF"/>
    <w:rsid w:val="00C32B55"/>
    <w:rsid w:val="00C40021"/>
    <w:rsid w:val="00C40038"/>
    <w:rsid w:val="00C43AA3"/>
    <w:rsid w:val="00C57707"/>
    <w:rsid w:val="00C62656"/>
    <w:rsid w:val="00C63649"/>
    <w:rsid w:val="00C64654"/>
    <w:rsid w:val="00C669F6"/>
    <w:rsid w:val="00C712F6"/>
    <w:rsid w:val="00C723E4"/>
    <w:rsid w:val="00C8521D"/>
    <w:rsid w:val="00C86DCD"/>
    <w:rsid w:val="00C877A2"/>
    <w:rsid w:val="00C96E30"/>
    <w:rsid w:val="00CB7955"/>
    <w:rsid w:val="00CC09E9"/>
    <w:rsid w:val="00CC299F"/>
    <w:rsid w:val="00CC2A73"/>
    <w:rsid w:val="00CD78D9"/>
    <w:rsid w:val="00CE0930"/>
    <w:rsid w:val="00CE7EDB"/>
    <w:rsid w:val="00CF40C2"/>
    <w:rsid w:val="00CF4231"/>
    <w:rsid w:val="00D00850"/>
    <w:rsid w:val="00D025AC"/>
    <w:rsid w:val="00D11BA6"/>
    <w:rsid w:val="00D3179F"/>
    <w:rsid w:val="00D32E2C"/>
    <w:rsid w:val="00D42E2F"/>
    <w:rsid w:val="00D52348"/>
    <w:rsid w:val="00D5420E"/>
    <w:rsid w:val="00D62150"/>
    <w:rsid w:val="00D621B1"/>
    <w:rsid w:val="00D72521"/>
    <w:rsid w:val="00D754AE"/>
    <w:rsid w:val="00D77444"/>
    <w:rsid w:val="00D80ABF"/>
    <w:rsid w:val="00D83EC5"/>
    <w:rsid w:val="00D94408"/>
    <w:rsid w:val="00D95506"/>
    <w:rsid w:val="00D97D8A"/>
    <w:rsid w:val="00DA03A4"/>
    <w:rsid w:val="00DA26A6"/>
    <w:rsid w:val="00DA6722"/>
    <w:rsid w:val="00DB048E"/>
    <w:rsid w:val="00DB3D83"/>
    <w:rsid w:val="00DC1962"/>
    <w:rsid w:val="00DC6B84"/>
    <w:rsid w:val="00DD44AF"/>
    <w:rsid w:val="00DD5988"/>
    <w:rsid w:val="00DE5E06"/>
    <w:rsid w:val="00DF6D28"/>
    <w:rsid w:val="00E20B86"/>
    <w:rsid w:val="00E22A96"/>
    <w:rsid w:val="00E23A75"/>
    <w:rsid w:val="00E30A29"/>
    <w:rsid w:val="00E3501C"/>
    <w:rsid w:val="00E35128"/>
    <w:rsid w:val="00E3588C"/>
    <w:rsid w:val="00E40129"/>
    <w:rsid w:val="00E461D9"/>
    <w:rsid w:val="00E465B7"/>
    <w:rsid w:val="00E56DFF"/>
    <w:rsid w:val="00E61043"/>
    <w:rsid w:val="00E6614C"/>
    <w:rsid w:val="00E665AF"/>
    <w:rsid w:val="00E7026F"/>
    <w:rsid w:val="00E71712"/>
    <w:rsid w:val="00E76B6F"/>
    <w:rsid w:val="00E81D46"/>
    <w:rsid w:val="00E83B48"/>
    <w:rsid w:val="00E86B5D"/>
    <w:rsid w:val="00E9132C"/>
    <w:rsid w:val="00E91994"/>
    <w:rsid w:val="00E92BFF"/>
    <w:rsid w:val="00E942A8"/>
    <w:rsid w:val="00E94D2E"/>
    <w:rsid w:val="00E97CBB"/>
    <w:rsid w:val="00EA4093"/>
    <w:rsid w:val="00EA598D"/>
    <w:rsid w:val="00EA767B"/>
    <w:rsid w:val="00EB17F9"/>
    <w:rsid w:val="00EB5D5A"/>
    <w:rsid w:val="00EC5769"/>
    <w:rsid w:val="00EC7AFF"/>
    <w:rsid w:val="00ED2356"/>
    <w:rsid w:val="00ED2982"/>
    <w:rsid w:val="00ED4BD5"/>
    <w:rsid w:val="00EE70B7"/>
    <w:rsid w:val="00EF05F5"/>
    <w:rsid w:val="00EF0B2B"/>
    <w:rsid w:val="00EF20F1"/>
    <w:rsid w:val="00EF4171"/>
    <w:rsid w:val="00EF5B41"/>
    <w:rsid w:val="00F00DDA"/>
    <w:rsid w:val="00F04446"/>
    <w:rsid w:val="00F1054B"/>
    <w:rsid w:val="00F13F69"/>
    <w:rsid w:val="00F21AE6"/>
    <w:rsid w:val="00F230EE"/>
    <w:rsid w:val="00F42BE8"/>
    <w:rsid w:val="00F479BE"/>
    <w:rsid w:val="00F541BF"/>
    <w:rsid w:val="00F675DD"/>
    <w:rsid w:val="00F753F9"/>
    <w:rsid w:val="00F76F15"/>
    <w:rsid w:val="00F86CBB"/>
    <w:rsid w:val="00F9578E"/>
    <w:rsid w:val="00F95CCB"/>
    <w:rsid w:val="00F97AC3"/>
    <w:rsid w:val="00FB3949"/>
    <w:rsid w:val="00FB7A79"/>
    <w:rsid w:val="00FD41C6"/>
    <w:rsid w:val="00FD4CF9"/>
    <w:rsid w:val="00FE1F2A"/>
    <w:rsid w:val="00FF146D"/>
    <w:rsid w:val="00FF73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EF8540C5-9BB2-4F9A-8318-1187CD562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Standard"/>
    <w:link w:val="NOZchn"/>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link w:val="EditorsNoteChar"/>
    <w:qFormat/>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link w:val="B3Car"/>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link w:val="KommentartextZch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pPr>
      <w:shd w:val="clear" w:color="auto" w:fill="000080"/>
    </w:pPr>
    <w:rPr>
      <w:rFonts w:ascii="Tahoma" w:hAnsi="Tahoma" w:cs="Tahoma"/>
    </w:rPr>
  </w:style>
  <w:style w:type="paragraph" w:customStyle="1" w:styleId="StartEndofChange">
    <w:name w:val="Start/End of Change"/>
    <w:basedOn w:val="berschrift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enabsatz">
    <w:name w:val="List Paragraph"/>
    <w:basedOn w:val="Standard"/>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berschrift2Zchn">
    <w:name w:val="Überschrift 2 Zchn"/>
    <w:link w:val="berschrift2"/>
    <w:rsid w:val="008F1303"/>
    <w:rPr>
      <w:rFonts w:ascii="Arial" w:hAnsi="Arial"/>
      <w:sz w:val="32"/>
      <w:lang w:val="en-GB" w:eastAsia="en-US"/>
    </w:rPr>
  </w:style>
  <w:style w:type="character" w:customStyle="1" w:styleId="KommentartextZchn">
    <w:name w:val="Kommentartext Zchn"/>
    <w:link w:val="Kommentartext"/>
    <w:rsid w:val="00CF4231"/>
    <w:rPr>
      <w:rFonts w:ascii="Times New Roman" w:hAnsi="Times New Roman"/>
      <w:lang w:val="en-GB" w:eastAsia="en-US"/>
    </w:rPr>
  </w:style>
  <w:style w:type="table" w:styleId="Tabellenraster">
    <w:name w:val="Table Grid"/>
    <w:basedOn w:val="NormaleTabelle"/>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FCC4F-3DA1-4D5D-85F6-C2D3BD6C2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10122</Words>
  <Characters>63770</Characters>
  <Application>Microsoft Office Word</Application>
  <DocSecurity>0</DocSecurity>
  <Lines>531</Lines>
  <Paragraphs>147</Paragraphs>
  <ScaleCrop>false</ScaleCrop>
  <HeadingPairs>
    <vt:vector size="8" baseType="variant">
      <vt:variant>
        <vt:lpstr>Titel</vt:lpstr>
      </vt:variant>
      <vt:variant>
        <vt:i4>1</vt:i4>
      </vt:variant>
      <vt:variant>
        <vt:lpstr>제목</vt:lpstr>
      </vt:variant>
      <vt:variant>
        <vt:i4>1</vt:i4>
      </vt:variant>
      <vt:variant>
        <vt:lpstr>Title</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73745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Murhammer, Leopold</cp:lastModifiedBy>
  <cp:revision>3</cp:revision>
  <cp:lastPrinted>1900-12-31T16:00:00Z</cp:lastPrinted>
  <dcterms:created xsi:type="dcterms:W3CDTF">2021-08-19T14:40:00Z</dcterms:created>
  <dcterms:modified xsi:type="dcterms:W3CDTF">2021-08-19T15:11:00Z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